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35" w:rsidRPr="00C86B34" w:rsidRDefault="002E6735" w:rsidP="002E6735">
      <w:pPr>
        <w:tabs>
          <w:tab w:val="right" w:pos="9639"/>
          <w:tab w:val="right" w:pos="13323"/>
        </w:tabs>
        <w:spacing w:after="0" w:line="240" w:lineRule="auto"/>
        <w:rPr>
          <w:rFonts w:ascii="Arial" w:eastAsiaTheme="minorEastAsia" w:hAnsi="Arial" w:cs="Arial"/>
          <w:b/>
          <w:sz w:val="24"/>
          <w:szCs w:val="24"/>
          <w:lang w:eastAsia="zh-CN"/>
        </w:rPr>
      </w:pPr>
      <w:r w:rsidRPr="002E6735">
        <w:rPr>
          <w:rFonts w:ascii="Arial" w:hAnsi="Arial" w:cs="Arial"/>
          <w:b/>
          <w:sz w:val="24"/>
          <w:szCs w:val="24"/>
        </w:rPr>
        <w:t>3GPP TSG-RAN WG3 #107-e</w:t>
      </w:r>
      <w:r w:rsidRPr="002E6735">
        <w:rPr>
          <w:rFonts w:ascii="Arial" w:eastAsia="宋体" w:hAnsi="Arial" w:cs="Arial"/>
          <w:b/>
          <w:sz w:val="24"/>
          <w:szCs w:val="24"/>
          <w:lang w:eastAsia="zh-CN"/>
        </w:rPr>
        <w:tab/>
      </w:r>
      <w:r w:rsidRPr="002E6735">
        <w:rPr>
          <w:rFonts w:ascii="Arial" w:hAnsi="Arial" w:cs="Arial"/>
          <w:b/>
          <w:sz w:val="24"/>
          <w:szCs w:val="24"/>
        </w:rPr>
        <w:t>R3-20</w:t>
      </w:r>
      <w:r w:rsidR="00C86B34">
        <w:rPr>
          <w:rFonts w:ascii="Arial" w:eastAsiaTheme="minorEastAsia" w:hAnsi="Arial" w:cs="Arial" w:hint="eastAsia"/>
          <w:b/>
          <w:sz w:val="24"/>
          <w:szCs w:val="24"/>
          <w:lang w:eastAsia="zh-CN"/>
        </w:rPr>
        <w:t>1182</w:t>
      </w:r>
    </w:p>
    <w:p w:rsidR="002E6735" w:rsidRPr="002E6735" w:rsidRDefault="002E6735" w:rsidP="002E6735">
      <w:pPr>
        <w:tabs>
          <w:tab w:val="right" w:pos="9639"/>
          <w:tab w:val="right" w:pos="13323"/>
        </w:tabs>
        <w:spacing w:after="0" w:line="240" w:lineRule="auto"/>
        <w:rPr>
          <w:rFonts w:ascii="Arial" w:hAnsi="Arial" w:cs="Arial"/>
          <w:b/>
          <w:sz w:val="24"/>
          <w:szCs w:val="24"/>
        </w:rPr>
      </w:pPr>
      <w:r w:rsidRPr="002E6735">
        <w:rPr>
          <w:rFonts w:ascii="Arial" w:hAnsi="Arial" w:cs="Arial"/>
          <w:b/>
          <w:sz w:val="24"/>
          <w:szCs w:val="24"/>
        </w:rPr>
        <w:t>24 February-6 March 2020</w:t>
      </w:r>
    </w:p>
    <w:p w:rsidR="002E6735" w:rsidRPr="002E6735" w:rsidRDefault="002E6735" w:rsidP="002E6735">
      <w:pPr>
        <w:tabs>
          <w:tab w:val="right" w:pos="9639"/>
          <w:tab w:val="right" w:pos="13323"/>
        </w:tabs>
        <w:spacing w:after="0" w:line="240" w:lineRule="auto"/>
        <w:rPr>
          <w:rFonts w:ascii="Arial" w:eastAsia="宋体" w:hAnsi="Arial" w:cs="Arial"/>
          <w:b/>
          <w:sz w:val="24"/>
          <w:szCs w:val="24"/>
          <w:lang w:eastAsia="zh-CN"/>
        </w:rPr>
      </w:pPr>
      <w:r w:rsidRPr="002E6735">
        <w:rPr>
          <w:rFonts w:ascii="Arial" w:hAnsi="Arial" w:cs="Arial"/>
          <w:b/>
          <w:sz w:val="24"/>
          <w:szCs w:val="24"/>
        </w:rPr>
        <w:t>Online</w:t>
      </w:r>
    </w:p>
    <w:p w:rsidR="002E6735" w:rsidRPr="002E6735" w:rsidRDefault="002E6735" w:rsidP="002E6735">
      <w:pPr>
        <w:widowControl w:val="0"/>
        <w:overflowPunct w:val="0"/>
        <w:autoSpaceDE w:val="0"/>
        <w:autoSpaceDN w:val="0"/>
        <w:adjustRightInd w:val="0"/>
        <w:spacing w:after="0" w:line="240" w:lineRule="auto"/>
        <w:jc w:val="both"/>
        <w:textAlignment w:val="baseline"/>
        <w:rPr>
          <w:rFonts w:ascii="Arial" w:eastAsia="宋体" w:hAnsi="Arial" w:cs="Arial"/>
          <w:sz w:val="24"/>
          <w:lang w:eastAsia="zh-CN"/>
        </w:rPr>
      </w:pPr>
    </w:p>
    <w:p w:rsidR="002E6735" w:rsidRPr="002E6735" w:rsidRDefault="002E6735" w:rsidP="009976FC">
      <w:pPr>
        <w:spacing w:after="0"/>
        <w:ind w:left="1988" w:hanging="1988"/>
        <w:rPr>
          <w:rFonts w:ascii="Arial" w:eastAsia="Calibri" w:hAnsi="Arial" w:cs="Arial"/>
          <w:b/>
          <w:szCs w:val="24"/>
          <w:lang w:eastAsia="en-GB"/>
        </w:rPr>
      </w:pPr>
      <w:r w:rsidRPr="002E6735">
        <w:rPr>
          <w:rFonts w:ascii="Arial" w:eastAsia="Calibri" w:hAnsi="Arial" w:cs="Arial"/>
          <w:b/>
          <w:sz w:val="24"/>
          <w:szCs w:val="24"/>
          <w:lang w:eastAsia="en-GB"/>
        </w:rPr>
        <w:t xml:space="preserve">Title: </w:t>
      </w:r>
      <w:r w:rsidRPr="002E6735">
        <w:rPr>
          <w:rFonts w:ascii="Arial" w:eastAsia="Calibri" w:hAnsi="Arial" w:cs="Arial"/>
          <w:b/>
          <w:sz w:val="24"/>
          <w:szCs w:val="24"/>
          <w:lang w:eastAsia="en-GB"/>
        </w:rPr>
        <w:tab/>
      </w:r>
      <w:r w:rsidR="009976FC" w:rsidRPr="009976FC">
        <w:rPr>
          <w:rFonts w:ascii="Arial" w:eastAsia="宋体" w:hAnsi="Arial" w:cs="Arial"/>
          <w:b/>
          <w:sz w:val="24"/>
          <w:szCs w:val="24"/>
          <w:lang w:eastAsia="zh-CN"/>
        </w:rPr>
        <w:t xml:space="preserve">Summary of offline discussion for </w:t>
      </w:r>
      <w:r w:rsidRPr="00794B81">
        <w:rPr>
          <w:rFonts w:ascii="Arial" w:eastAsia="宋体" w:hAnsi="Arial" w:cs="Arial"/>
          <w:b/>
          <w:sz w:val="24"/>
          <w:szCs w:val="24"/>
          <w:lang w:eastAsia="zh-CN"/>
        </w:rPr>
        <w:t>CB: # 100_Email100-IIoT_HLmulticonn_sol1</w:t>
      </w:r>
    </w:p>
    <w:p w:rsidR="002E6735" w:rsidRPr="002E6735" w:rsidRDefault="002E6735" w:rsidP="002E6735">
      <w:pPr>
        <w:spacing w:after="0"/>
        <w:rPr>
          <w:rFonts w:ascii="Arial" w:eastAsia="Calibri" w:hAnsi="Arial" w:cs="Arial"/>
          <w:b/>
          <w:szCs w:val="24"/>
          <w:lang w:eastAsia="en-GB"/>
        </w:rPr>
      </w:pPr>
      <w:r w:rsidRPr="002E6735">
        <w:rPr>
          <w:rFonts w:ascii="Arial" w:eastAsia="Calibri" w:hAnsi="Arial" w:cs="Arial"/>
          <w:b/>
          <w:sz w:val="24"/>
          <w:szCs w:val="24"/>
          <w:lang w:eastAsia="en-GB"/>
        </w:rPr>
        <w:t xml:space="preserve">Source: </w:t>
      </w:r>
      <w:r w:rsidRPr="002E6735">
        <w:rPr>
          <w:rFonts w:ascii="Arial" w:eastAsia="Calibri" w:hAnsi="Arial" w:cs="Arial"/>
          <w:b/>
          <w:sz w:val="24"/>
          <w:szCs w:val="24"/>
          <w:lang w:eastAsia="en-GB"/>
        </w:rPr>
        <w:tab/>
      </w:r>
      <w:r w:rsidRPr="002E6735">
        <w:rPr>
          <w:rFonts w:ascii="Arial" w:eastAsia="宋体" w:hAnsi="Arial" w:cs="Arial"/>
          <w:b/>
          <w:sz w:val="24"/>
          <w:szCs w:val="24"/>
          <w:lang w:eastAsia="zh-CN"/>
        </w:rPr>
        <w:tab/>
      </w:r>
      <w:r w:rsidRPr="002E6735">
        <w:rPr>
          <w:rFonts w:ascii="Arial" w:eastAsia="宋体" w:hAnsi="Arial" w:cs="Arial"/>
          <w:b/>
          <w:sz w:val="24"/>
          <w:szCs w:val="24"/>
          <w:lang w:eastAsia="zh-CN"/>
        </w:rPr>
        <w:tab/>
      </w:r>
      <w:r w:rsidR="009976FC">
        <w:rPr>
          <w:rFonts w:ascii="Arial" w:eastAsia="宋体" w:hAnsi="Arial" w:cs="Arial" w:hint="eastAsia"/>
          <w:b/>
          <w:sz w:val="24"/>
          <w:szCs w:val="24"/>
          <w:lang w:eastAsia="zh-CN"/>
        </w:rPr>
        <w:tab/>
      </w:r>
      <w:r w:rsidRPr="002E6735">
        <w:rPr>
          <w:rFonts w:ascii="Arial" w:eastAsia="Calibri" w:hAnsi="Arial" w:cs="Arial"/>
          <w:b/>
          <w:sz w:val="24"/>
          <w:szCs w:val="24"/>
          <w:lang w:eastAsia="en-GB"/>
        </w:rPr>
        <w:t>CATT</w:t>
      </w:r>
    </w:p>
    <w:p w:rsidR="002E6735" w:rsidRPr="002E6735" w:rsidRDefault="002E6735" w:rsidP="002E6735">
      <w:pPr>
        <w:spacing w:after="0"/>
        <w:rPr>
          <w:rFonts w:ascii="Arial" w:eastAsia="Calibri" w:hAnsi="Arial" w:cs="Arial"/>
          <w:b/>
          <w:szCs w:val="24"/>
          <w:lang w:eastAsia="en-GB"/>
        </w:rPr>
      </w:pPr>
      <w:r w:rsidRPr="002E6735">
        <w:rPr>
          <w:rFonts w:ascii="Arial" w:eastAsia="Calibri" w:hAnsi="Arial" w:cs="Arial"/>
          <w:b/>
          <w:sz w:val="24"/>
          <w:szCs w:val="24"/>
          <w:lang w:eastAsia="en-GB"/>
        </w:rPr>
        <w:t>Agenda item:</w:t>
      </w:r>
      <w:r w:rsidRPr="002E6735">
        <w:rPr>
          <w:rFonts w:ascii="Arial" w:eastAsia="Calibri" w:hAnsi="Arial" w:cs="Arial"/>
          <w:b/>
          <w:sz w:val="24"/>
          <w:szCs w:val="24"/>
          <w:lang w:eastAsia="en-GB"/>
        </w:rPr>
        <w:tab/>
      </w:r>
      <w:r w:rsidR="009976FC">
        <w:rPr>
          <w:rFonts w:ascii="Arial" w:eastAsiaTheme="minorEastAsia" w:hAnsi="Arial" w:cs="Arial" w:hint="eastAsia"/>
          <w:b/>
          <w:sz w:val="24"/>
          <w:szCs w:val="24"/>
          <w:lang w:eastAsia="zh-CN"/>
        </w:rPr>
        <w:tab/>
      </w:r>
      <w:r w:rsidRPr="00794B81">
        <w:rPr>
          <w:rFonts w:ascii="Arial" w:eastAsia="Calibri" w:hAnsi="Arial" w:cs="Arial"/>
          <w:b/>
          <w:sz w:val="24"/>
          <w:szCs w:val="24"/>
          <w:lang w:eastAsia="en-GB"/>
        </w:rPr>
        <w:t>1</w:t>
      </w:r>
      <w:r w:rsidRPr="00794B81">
        <w:rPr>
          <w:rFonts w:ascii="Arial" w:eastAsiaTheme="minorEastAsia" w:hAnsi="Arial" w:cs="Arial"/>
          <w:b/>
          <w:sz w:val="24"/>
          <w:szCs w:val="24"/>
          <w:lang w:eastAsia="zh-CN"/>
        </w:rPr>
        <w:t>7</w:t>
      </w:r>
      <w:r w:rsidRPr="002E6735">
        <w:rPr>
          <w:rFonts w:ascii="Arial" w:eastAsia="Calibri" w:hAnsi="Arial" w:cs="Arial"/>
          <w:b/>
          <w:sz w:val="24"/>
          <w:szCs w:val="24"/>
          <w:lang w:eastAsia="en-GB"/>
        </w:rPr>
        <w:t>.2.</w:t>
      </w:r>
      <w:r w:rsidRPr="00794B81">
        <w:rPr>
          <w:rFonts w:ascii="Arial" w:eastAsiaTheme="minorEastAsia" w:hAnsi="Arial" w:cs="Arial"/>
          <w:b/>
          <w:sz w:val="24"/>
          <w:szCs w:val="24"/>
          <w:lang w:eastAsia="zh-CN"/>
        </w:rPr>
        <w:t>4.2</w:t>
      </w:r>
    </w:p>
    <w:p w:rsidR="002E6735" w:rsidRPr="002E6735" w:rsidRDefault="002E6735" w:rsidP="002E6735">
      <w:pPr>
        <w:spacing w:after="0"/>
        <w:rPr>
          <w:rFonts w:ascii="Arial" w:eastAsia="Calibri" w:hAnsi="Arial" w:cs="Arial"/>
          <w:b/>
          <w:szCs w:val="24"/>
          <w:lang w:eastAsia="en-GB"/>
        </w:rPr>
      </w:pPr>
      <w:r w:rsidRPr="002E6735">
        <w:rPr>
          <w:rFonts w:ascii="Arial" w:eastAsia="Calibri" w:hAnsi="Arial" w:cs="Arial"/>
          <w:b/>
          <w:sz w:val="24"/>
          <w:szCs w:val="24"/>
          <w:lang w:eastAsia="en-GB"/>
        </w:rPr>
        <w:t>Document for:</w:t>
      </w:r>
      <w:r w:rsidRPr="002E6735">
        <w:rPr>
          <w:rFonts w:ascii="Arial" w:eastAsia="Calibri" w:hAnsi="Arial" w:cs="Arial"/>
          <w:b/>
          <w:sz w:val="24"/>
          <w:szCs w:val="24"/>
          <w:lang w:eastAsia="en-GB"/>
        </w:rPr>
        <w:tab/>
      </w:r>
      <w:r w:rsidR="009976FC">
        <w:rPr>
          <w:rFonts w:ascii="Arial" w:eastAsiaTheme="minorEastAsia" w:hAnsi="Arial" w:cs="Arial" w:hint="eastAsia"/>
          <w:b/>
          <w:sz w:val="24"/>
          <w:szCs w:val="24"/>
          <w:lang w:eastAsia="zh-CN"/>
        </w:rPr>
        <w:tab/>
      </w:r>
      <w:r w:rsidRPr="002E6735">
        <w:rPr>
          <w:rFonts w:ascii="Arial" w:eastAsia="Calibri" w:hAnsi="Arial" w:cs="Arial"/>
          <w:b/>
          <w:sz w:val="24"/>
          <w:szCs w:val="24"/>
          <w:lang w:eastAsia="en-GB"/>
        </w:rPr>
        <w:t>Discussion</w:t>
      </w:r>
      <w:r w:rsidRPr="00794B81">
        <w:rPr>
          <w:rFonts w:ascii="Arial" w:hAnsi="Arial" w:cs="Arial"/>
          <w:b/>
          <w:bCs/>
          <w:sz w:val="24"/>
        </w:rPr>
        <w:t xml:space="preserve"> and Decision</w:t>
      </w:r>
    </w:p>
    <w:p w:rsidR="002E6735" w:rsidRPr="00794B81" w:rsidRDefault="002E6735">
      <w:pPr>
        <w:pStyle w:val="CRCoverPage"/>
        <w:tabs>
          <w:tab w:val="left" w:pos="1985"/>
        </w:tabs>
        <w:spacing w:afterLines="60" w:after="144" w:line="240" w:lineRule="auto"/>
        <w:rPr>
          <w:rFonts w:eastAsiaTheme="minorEastAsia" w:cs="Arial"/>
          <w:b/>
          <w:bCs/>
          <w:sz w:val="24"/>
          <w:szCs w:val="22"/>
          <w:lang w:eastAsia="zh-CN"/>
        </w:rPr>
      </w:pPr>
    </w:p>
    <w:p w:rsidR="000F5F45" w:rsidRPr="00294D29" w:rsidRDefault="00DE5818">
      <w:pPr>
        <w:pStyle w:val="1"/>
        <w:spacing w:before="0" w:afterLines="60" w:after="144" w:line="240" w:lineRule="auto"/>
        <w:rPr>
          <w:rFonts w:eastAsiaTheme="minorEastAsia" w:cs="Arial"/>
          <w:lang w:eastAsia="zh-CN"/>
        </w:rPr>
      </w:pPr>
      <w:r w:rsidRPr="00794B81">
        <w:rPr>
          <w:rFonts w:cs="Arial"/>
        </w:rPr>
        <w:t>1</w:t>
      </w:r>
      <w:r w:rsidRPr="00794B81">
        <w:rPr>
          <w:rFonts w:eastAsia="宋体" w:cs="Arial"/>
          <w:lang w:eastAsia="zh-CN"/>
        </w:rPr>
        <w:tab/>
      </w:r>
      <w:r w:rsidRPr="00794B81">
        <w:rPr>
          <w:rFonts w:cs="Arial"/>
        </w:rPr>
        <w:t>Introduction</w:t>
      </w:r>
    </w:p>
    <w:p w:rsidR="00794B81" w:rsidRPr="00794B81" w:rsidRDefault="00294D29">
      <w:pPr>
        <w:spacing w:afterLines="50" w:after="120"/>
        <w:rPr>
          <w:rFonts w:ascii="Arial" w:eastAsiaTheme="minorEastAsia" w:hAnsi="Arial" w:cs="Arial"/>
          <w:szCs w:val="24"/>
          <w:lang w:eastAsia="zh-CN"/>
        </w:rPr>
      </w:pPr>
      <w:r>
        <w:rPr>
          <w:rFonts w:ascii="Arial" w:eastAsiaTheme="minorEastAsia" w:hAnsi="Arial" w:cs="Arial" w:hint="eastAsia"/>
          <w:szCs w:val="24"/>
          <w:lang w:eastAsia="zh-CN"/>
        </w:rPr>
        <w:t xml:space="preserve">In </w:t>
      </w:r>
      <w:r w:rsidRPr="00794B81">
        <w:rPr>
          <w:rFonts w:ascii="Arial" w:eastAsiaTheme="minorEastAsia" w:hAnsi="Arial" w:cs="Arial"/>
          <w:szCs w:val="24"/>
          <w:lang w:eastAsia="zh-CN"/>
        </w:rPr>
        <w:t>RAN3#107e meeting</w:t>
      </w:r>
      <w:r>
        <w:rPr>
          <w:rFonts w:ascii="Arial" w:eastAsiaTheme="minorEastAsia" w:hAnsi="Arial" w:cs="Arial"/>
          <w:szCs w:val="24"/>
          <w:lang w:eastAsia="zh-CN"/>
        </w:rPr>
        <w:t>, the</w:t>
      </w:r>
      <w:r>
        <w:rPr>
          <w:rFonts w:ascii="Arial" w:eastAsiaTheme="minorEastAsia" w:hAnsi="Arial" w:cs="Arial" w:hint="eastAsia"/>
          <w:szCs w:val="24"/>
          <w:lang w:eastAsia="zh-CN"/>
        </w:rPr>
        <w:t xml:space="preserve"> email discussion is assigned as below </w:t>
      </w:r>
      <w:r w:rsidR="00794B81">
        <w:rPr>
          <w:rFonts w:ascii="Arial" w:eastAsiaTheme="minorEastAsia" w:hAnsi="Arial" w:cs="Arial" w:hint="eastAsia"/>
          <w:szCs w:val="24"/>
          <w:lang w:eastAsia="zh-CN"/>
        </w:rPr>
        <w:t xml:space="preserve">for </w:t>
      </w:r>
      <w:r w:rsidR="00794B81">
        <w:rPr>
          <w:rFonts w:ascii="Arial" w:eastAsiaTheme="minorEastAsia" w:hAnsi="Arial" w:cs="Arial"/>
          <w:szCs w:val="24"/>
          <w:lang w:eastAsia="zh-CN"/>
        </w:rPr>
        <w:t>the</w:t>
      </w:r>
      <w:r w:rsidR="00794B81">
        <w:rPr>
          <w:rFonts w:ascii="Arial" w:eastAsiaTheme="minorEastAsia" w:hAnsi="Arial" w:cs="Arial" w:hint="eastAsia"/>
          <w:szCs w:val="24"/>
          <w:lang w:eastAsia="zh-CN"/>
        </w:rPr>
        <w:t xml:space="preserve"> NRIIOT Hi-layer multi-connectivity solution #1. </w:t>
      </w:r>
      <w:r w:rsidR="00794B81" w:rsidRPr="00794B81">
        <w:rPr>
          <w:rFonts w:ascii="Arial" w:eastAsiaTheme="minorEastAsia" w:hAnsi="Arial" w:cs="Arial"/>
          <w:szCs w:val="24"/>
          <w:lang w:eastAsia="zh-CN"/>
        </w:rPr>
        <w:t xml:space="preserve"> </w:t>
      </w:r>
    </w:p>
    <w:p w:rsidR="00794B81" w:rsidRPr="00794B81" w:rsidRDefault="00794B81" w:rsidP="00A52F61">
      <w:pPr>
        <w:widowControl w:val="0"/>
        <w:spacing w:after="0" w:line="240" w:lineRule="auto"/>
        <w:ind w:leftChars="200" w:left="544" w:hanging="144"/>
        <w:rPr>
          <w:rFonts w:ascii="Arial" w:hAnsi="Arial" w:cs="Arial"/>
          <w:b/>
          <w:color w:val="7030A0"/>
          <w:lang w:val="en-US" w:eastAsia="ja-JP"/>
        </w:rPr>
      </w:pPr>
      <w:r w:rsidRPr="00794B81">
        <w:rPr>
          <w:rFonts w:ascii="Arial" w:hAnsi="Arial" w:cs="Arial"/>
          <w:b/>
          <w:color w:val="7030A0"/>
          <w:lang w:val="en-US" w:eastAsia="ja-JP"/>
        </w:rPr>
        <w:t>CB: # 100_Email100-IIoT_HLmulticonn_sol1</w:t>
      </w:r>
    </w:p>
    <w:p w:rsidR="00794B81" w:rsidRPr="00794B81" w:rsidRDefault="00794B81" w:rsidP="00A52F61">
      <w:pPr>
        <w:widowControl w:val="0"/>
        <w:spacing w:after="0" w:line="240" w:lineRule="auto"/>
        <w:ind w:leftChars="200" w:left="544" w:hanging="144"/>
        <w:rPr>
          <w:rFonts w:ascii="Arial" w:hAnsi="Arial" w:cs="Arial"/>
          <w:b/>
          <w:color w:val="7030A0"/>
          <w:lang w:val="en-US" w:eastAsia="ja-JP"/>
        </w:rPr>
      </w:pPr>
      <w:r w:rsidRPr="00794B81">
        <w:rPr>
          <w:rFonts w:ascii="Arial" w:hAnsi="Arial" w:cs="Arial"/>
          <w:b/>
          <w:color w:val="7030A0"/>
          <w:lang w:val="en-US" w:eastAsia="ja-JP"/>
        </w:rPr>
        <w:t>-  note LS (0109); take into account SA2 agreements</w:t>
      </w:r>
    </w:p>
    <w:p w:rsidR="00794B81" w:rsidRPr="00794B81" w:rsidRDefault="00794B81" w:rsidP="00A52F61">
      <w:pPr>
        <w:widowControl w:val="0"/>
        <w:spacing w:after="0" w:line="240" w:lineRule="auto"/>
        <w:ind w:leftChars="200" w:left="544" w:hanging="144"/>
        <w:rPr>
          <w:rFonts w:ascii="Arial" w:hAnsi="Arial" w:cs="Arial"/>
          <w:b/>
          <w:color w:val="7030A0"/>
          <w:lang w:val="en-US" w:eastAsia="ja-JP"/>
        </w:rPr>
      </w:pPr>
      <w:r w:rsidRPr="00794B81">
        <w:rPr>
          <w:rFonts w:ascii="Arial" w:hAnsi="Arial" w:cs="Arial"/>
          <w:b/>
          <w:color w:val="7030A0"/>
          <w:lang w:val="en-US" w:eastAsia="ja-JP"/>
        </w:rPr>
        <w:t>- RSN should be carried in related procedures in E1AP and NGAP and XnAP when redundant PDU session setup/modify procedure initialed in NGAP; Both Xn and NG handover should be supported for redundant PDU session; RSN shall be carried in SN Addition procedure and Xn handover ; NG-RAN should inform SMF about the redundant PDU session setup failure in the PDU Session Resource Setup Response Transfer when keep the PDU sessions; NG-RAN should carried the cause value about  the redundant PDU session setup failure in the PDU Session Resource Setup Unsuccessful Transfer  when release the PDU sessions; In Xn handover case, the target node notifies the 5GCN in path switch request with cause value; In Xn handover case, the target node notifies the source node in HO request ack or Ho Preparation Failure with cause value; introduce new cause value? (CATT), (</w:t>
      </w:r>
      <w:proofErr w:type="spellStart"/>
      <w:r w:rsidRPr="00794B81">
        <w:rPr>
          <w:rFonts w:ascii="Arial" w:hAnsi="Arial" w:cs="Arial"/>
          <w:b/>
          <w:color w:val="7030A0"/>
          <w:lang w:val="en-US" w:eastAsia="ja-JP"/>
        </w:rPr>
        <w:t>Nok</w:t>
      </w:r>
      <w:proofErr w:type="spellEnd"/>
      <w:r w:rsidRPr="00794B81">
        <w:rPr>
          <w:rFonts w:ascii="Arial" w:hAnsi="Arial" w:cs="Arial"/>
          <w:b/>
          <w:color w:val="7030A0"/>
          <w:lang w:val="en-US" w:eastAsia="ja-JP"/>
        </w:rPr>
        <w:t>), (SS), (ZTE), (LG), (E///), (HW)</w:t>
      </w:r>
    </w:p>
    <w:p w:rsidR="00794B81" w:rsidRPr="00794B81" w:rsidRDefault="00794B81" w:rsidP="00A52F61">
      <w:pPr>
        <w:widowControl w:val="0"/>
        <w:spacing w:after="0" w:line="240" w:lineRule="auto"/>
        <w:ind w:leftChars="200" w:left="544" w:hanging="144"/>
        <w:rPr>
          <w:rFonts w:ascii="Arial" w:hAnsi="Arial" w:cs="Arial"/>
          <w:b/>
          <w:color w:val="7030A0"/>
          <w:lang w:val="en-US" w:eastAsia="ja-JP"/>
        </w:rPr>
      </w:pPr>
      <w:r w:rsidRPr="00794B81">
        <w:rPr>
          <w:rFonts w:ascii="Arial" w:hAnsi="Arial" w:cs="Arial"/>
          <w:b/>
          <w:color w:val="7030A0"/>
          <w:lang w:val="en-US" w:eastAsia="ja-JP"/>
        </w:rPr>
        <w:t>- converge around a minimum agreeable set; if agreeable, split work, revise/merge; go for agreement</w:t>
      </w:r>
    </w:p>
    <w:p w:rsidR="00794B81" w:rsidRPr="00794B81" w:rsidRDefault="00794B81" w:rsidP="00A52F61">
      <w:pPr>
        <w:widowControl w:val="0"/>
        <w:spacing w:after="0" w:line="240" w:lineRule="auto"/>
        <w:ind w:leftChars="200" w:left="544" w:hanging="144"/>
        <w:rPr>
          <w:rFonts w:ascii="Arial" w:hAnsi="Arial" w:cs="Arial"/>
          <w:color w:val="000000"/>
          <w:lang w:val="en-US" w:eastAsia="ja-JP"/>
        </w:rPr>
      </w:pPr>
      <w:r w:rsidRPr="00794B81">
        <w:rPr>
          <w:rFonts w:ascii="Arial" w:hAnsi="Arial" w:cs="Arial"/>
          <w:color w:val="000000"/>
          <w:lang w:val="en-US" w:eastAsia="ja-JP"/>
        </w:rPr>
        <w:t>(CATT)</w:t>
      </w:r>
    </w:p>
    <w:p w:rsidR="00794B81" w:rsidRPr="00A52F61" w:rsidRDefault="00794B81" w:rsidP="00A52F61">
      <w:pPr>
        <w:spacing w:afterLines="50" w:after="120"/>
        <w:ind w:leftChars="200" w:left="400"/>
        <w:rPr>
          <w:rFonts w:ascii="Arial" w:eastAsiaTheme="minorEastAsia" w:hAnsi="Arial" w:cs="Arial"/>
          <w:lang w:eastAsia="zh-CN"/>
        </w:rPr>
      </w:pPr>
      <w:r w:rsidRPr="00A52F61">
        <w:rPr>
          <w:rFonts w:ascii="Arial" w:hAnsi="Arial" w:cs="Arial"/>
          <w:color w:val="000000"/>
          <w:lang w:val="en-US" w:eastAsia="ja-JP"/>
        </w:rPr>
        <w:t>Summary of offline disc</w:t>
      </w:r>
    </w:p>
    <w:p w:rsidR="00294D29" w:rsidRDefault="00294D29">
      <w:pPr>
        <w:spacing w:afterLines="50" w:after="120"/>
        <w:rPr>
          <w:rFonts w:ascii="Arial" w:eastAsiaTheme="minorEastAsia" w:hAnsi="Arial" w:cs="Arial"/>
          <w:szCs w:val="24"/>
          <w:lang w:eastAsia="zh-CN"/>
        </w:rPr>
      </w:pPr>
      <w:r w:rsidRPr="00794B81">
        <w:rPr>
          <w:rFonts w:ascii="Arial" w:eastAsiaTheme="minorEastAsia" w:hAnsi="Arial" w:cs="Arial"/>
          <w:szCs w:val="24"/>
          <w:lang w:eastAsia="zh-CN"/>
        </w:rPr>
        <w:t xml:space="preserve">This contribution </w:t>
      </w:r>
      <w:r>
        <w:rPr>
          <w:rFonts w:ascii="Arial" w:eastAsiaTheme="minorEastAsia" w:hAnsi="Arial" w:cs="Arial" w:hint="eastAsia"/>
          <w:szCs w:val="24"/>
          <w:lang w:eastAsia="zh-CN"/>
        </w:rPr>
        <w:t xml:space="preserve">will initial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email discussion and summarize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status of this discussion during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meeting.</w:t>
      </w:r>
    </w:p>
    <w:p w:rsidR="000F5F45" w:rsidRPr="00794B81" w:rsidRDefault="00294D29">
      <w:pPr>
        <w:spacing w:after="120" w:line="240" w:lineRule="auto"/>
        <w:rPr>
          <w:rFonts w:ascii="Arial" w:eastAsia="宋体" w:hAnsi="Arial" w:cs="Arial"/>
          <w:lang w:eastAsia="zh-CN"/>
        </w:rPr>
      </w:pPr>
      <w:r>
        <w:rPr>
          <w:rFonts w:ascii="Arial" w:eastAsia="宋体" w:hAnsi="Arial" w:cs="Arial"/>
          <w:lang w:eastAsia="zh-CN"/>
        </w:rPr>
        <w:t xml:space="preserve">The </w:t>
      </w:r>
      <w:r>
        <w:rPr>
          <w:rFonts w:ascii="Arial" w:eastAsia="宋体" w:hAnsi="Arial" w:cs="Arial" w:hint="eastAsia"/>
          <w:lang w:eastAsia="zh-CN"/>
        </w:rPr>
        <w:t xml:space="preserve">email discussion owner </w:t>
      </w:r>
      <w:r>
        <w:rPr>
          <w:rFonts w:ascii="Arial" w:eastAsia="宋体" w:hAnsi="Arial" w:cs="Arial"/>
          <w:lang w:eastAsia="zh-CN"/>
        </w:rPr>
        <w:t xml:space="preserve">would like to trigger </w:t>
      </w:r>
      <w:r w:rsidR="00DE5818" w:rsidRPr="00794B81">
        <w:rPr>
          <w:rFonts w:ascii="Arial" w:eastAsia="宋体" w:hAnsi="Arial" w:cs="Arial"/>
          <w:lang w:eastAsia="zh-CN"/>
        </w:rPr>
        <w:t>email discussions as below</w:t>
      </w:r>
      <w:r>
        <w:rPr>
          <w:rFonts w:ascii="Arial" w:eastAsia="宋体" w:hAnsi="Arial" w:cs="Arial" w:hint="eastAsia"/>
          <w:lang w:eastAsia="zh-CN"/>
        </w:rPr>
        <w:t xml:space="preserve"> steps</w:t>
      </w:r>
      <w:r w:rsidR="00DE5818" w:rsidRPr="00794B81">
        <w:rPr>
          <w:rFonts w:ascii="Arial" w:eastAsia="宋体" w:hAnsi="Arial" w:cs="Arial"/>
          <w:lang w:eastAsia="zh-CN"/>
        </w:rPr>
        <w:t>:</w:t>
      </w:r>
    </w:p>
    <w:p w:rsidR="00294D29" w:rsidRDefault="00294D29">
      <w:pPr>
        <w:numPr>
          <w:ilvl w:val="0"/>
          <w:numId w:val="3"/>
        </w:numPr>
        <w:spacing w:after="120" w:line="240" w:lineRule="auto"/>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 xml:space="preserve">ummarize </w:t>
      </w:r>
      <w:r>
        <w:rPr>
          <w:rFonts w:ascii="Arial" w:eastAsia="宋体" w:hAnsi="Arial" w:cs="Arial"/>
          <w:lang w:eastAsia="zh-CN"/>
        </w:rPr>
        <w:t>the</w:t>
      </w:r>
      <w:r>
        <w:rPr>
          <w:rFonts w:ascii="Arial" w:eastAsia="宋体" w:hAnsi="Arial" w:cs="Arial" w:hint="eastAsia"/>
          <w:lang w:eastAsia="zh-CN"/>
        </w:rPr>
        <w:t xml:space="preserve"> </w:t>
      </w:r>
      <w:r>
        <w:rPr>
          <w:rFonts w:ascii="Arial" w:eastAsia="宋体" w:hAnsi="Arial" w:cs="Arial"/>
          <w:lang w:eastAsia="zh-CN"/>
        </w:rPr>
        <w:t>contributions which are</w:t>
      </w:r>
      <w:r>
        <w:rPr>
          <w:rFonts w:ascii="Arial" w:eastAsia="宋体" w:hAnsi="Arial" w:cs="Arial" w:hint="eastAsia"/>
          <w:lang w:eastAsia="zh-CN"/>
        </w:rPr>
        <w:t xml:space="preserve"> </w:t>
      </w:r>
      <w:r w:rsidR="00DD270B">
        <w:rPr>
          <w:rFonts w:ascii="Arial" w:eastAsia="宋体" w:hAnsi="Arial" w:cs="Arial" w:hint="eastAsia"/>
          <w:lang w:eastAsia="zh-CN"/>
        </w:rPr>
        <w:t xml:space="preserve">submitted </w:t>
      </w:r>
      <w:r>
        <w:rPr>
          <w:rFonts w:ascii="Arial" w:eastAsia="宋体" w:hAnsi="Arial" w:cs="Arial"/>
          <w:lang w:eastAsia="zh-CN"/>
        </w:rPr>
        <w:t xml:space="preserve">in section 17.2.4.2 </w:t>
      </w:r>
      <w:r>
        <w:rPr>
          <w:rFonts w:ascii="Arial" w:eastAsia="宋体" w:hAnsi="Arial" w:cs="Arial" w:hint="eastAsia"/>
          <w:lang w:eastAsia="zh-CN"/>
        </w:rPr>
        <w:t xml:space="preserve">in the meeting </w:t>
      </w:r>
      <w:r>
        <w:rPr>
          <w:rFonts w:ascii="Arial" w:eastAsia="宋体" w:hAnsi="Arial" w:cs="Arial"/>
          <w:lang w:eastAsia="zh-CN"/>
        </w:rPr>
        <w:t>agenda</w:t>
      </w:r>
      <w:r>
        <w:rPr>
          <w:rFonts w:ascii="Arial" w:eastAsia="宋体" w:hAnsi="Arial" w:cs="Arial" w:hint="eastAsia"/>
          <w:lang w:eastAsia="zh-CN"/>
        </w:rPr>
        <w:t>.</w:t>
      </w:r>
    </w:p>
    <w:p w:rsidR="00294D29" w:rsidRDefault="00294D29">
      <w:pPr>
        <w:numPr>
          <w:ilvl w:val="0"/>
          <w:numId w:val="3"/>
        </w:numPr>
        <w:spacing w:after="120" w:line="240" w:lineRule="auto"/>
        <w:rPr>
          <w:rFonts w:ascii="Arial" w:eastAsia="宋体" w:hAnsi="Arial" w:cs="Arial"/>
          <w:lang w:eastAsia="zh-CN"/>
        </w:rPr>
      </w:pPr>
      <w:r>
        <w:rPr>
          <w:rFonts w:ascii="Arial" w:eastAsia="宋体" w:hAnsi="Arial" w:cs="Arial"/>
          <w:lang w:eastAsia="zh-CN"/>
        </w:rPr>
        <w:t xml:space="preserve">Group the topic and analysis the </w:t>
      </w:r>
      <w:r>
        <w:rPr>
          <w:rFonts w:ascii="Arial" w:eastAsia="宋体" w:hAnsi="Arial" w:cs="Arial" w:hint="eastAsia"/>
          <w:lang w:eastAsia="zh-CN"/>
        </w:rPr>
        <w:t>solutions</w:t>
      </w:r>
    </w:p>
    <w:p w:rsidR="00294D29" w:rsidRDefault="00294D29">
      <w:pPr>
        <w:numPr>
          <w:ilvl w:val="0"/>
          <w:numId w:val="3"/>
        </w:numPr>
        <w:spacing w:after="120" w:line="240" w:lineRule="auto"/>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or </w:t>
      </w:r>
      <w:r>
        <w:rPr>
          <w:rFonts w:ascii="Arial" w:eastAsia="宋体" w:hAnsi="Arial" w:cs="Arial"/>
          <w:lang w:eastAsia="zh-CN"/>
        </w:rPr>
        <w:t>the</w:t>
      </w:r>
      <w:r>
        <w:rPr>
          <w:rFonts w:ascii="Arial" w:eastAsia="宋体" w:hAnsi="Arial" w:cs="Arial" w:hint="eastAsia"/>
          <w:lang w:eastAsia="zh-CN"/>
        </w:rPr>
        <w:t xml:space="preserve"> issues </w:t>
      </w:r>
      <w:r w:rsidR="00992FE9">
        <w:rPr>
          <w:rFonts w:ascii="Arial" w:eastAsia="宋体" w:hAnsi="Arial" w:cs="Arial" w:hint="eastAsia"/>
          <w:lang w:eastAsia="zh-CN"/>
        </w:rPr>
        <w:t xml:space="preserve">on </w:t>
      </w:r>
      <w:r w:rsidR="00701FE4">
        <w:rPr>
          <w:rFonts w:ascii="Arial" w:eastAsia="宋体" w:hAnsi="Arial" w:cs="Arial" w:hint="eastAsia"/>
          <w:lang w:eastAsia="zh-CN"/>
        </w:rPr>
        <w:t xml:space="preserve">which </w:t>
      </w:r>
      <w:r w:rsidR="00992FE9">
        <w:rPr>
          <w:rFonts w:ascii="Arial" w:eastAsia="宋体" w:hAnsi="Arial" w:cs="Arial" w:hint="eastAsia"/>
          <w:lang w:eastAsia="zh-CN"/>
        </w:rPr>
        <w:t xml:space="preserve">we </w:t>
      </w:r>
      <w:r w:rsidR="00701FE4">
        <w:rPr>
          <w:rFonts w:ascii="Arial" w:eastAsia="宋体" w:hAnsi="Arial" w:cs="Arial" w:hint="eastAsia"/>
          <w:lang w:eastAsia="zh-CN"/>
        </w:rPr>
        <w:t>have</w:t>
      </w:r>
      <w:r>
        <w:rPr>
          <w:rFonts w:ascii="Arial" w:eastAsia="宋体" w:hAnsi="Arial" w:cs="Arial" w:hint="eastAsia"/>
          <w:lang w:eastAsia="zh-CN"/>
        </w:rPr>
        <w:t xml:space="preserve"> same </w:t>
      </w:r>
      <w:r w:rsidR="00DD270B">
        <w:rPr>
          <w:rFonts w:ascii="Arial" w:eastAsia="宋体" w:hAnsi="Arial" w:cs="Arial" w:hint="eastAsia"/>
          <w:lang w:eastAsia="zh-CN"/>
        </w:rPr>
        <w:t>view</w:t>
      </w:r>
      <w:r w:rsidR="00701FE4">
        <w:rPr>
          <w:rFonts w:ascii="Arial" w:eastAsia="宋体" w:hAnsi="Arial" w:cs="Arial" w:hint="eastAsia"/>
          <w:lang w:eastAsia="zh-CN"/>
        </w:rPr>
        <w:t xml:space="preserve"> from all </w:t>
      </w:r>
      <w:r w:rsidR="00701FE4">
        <w:rPr>
          <w:rFonts w:ascii="Arial" w:eastAsia="宋体" w:hAnsi="Arial" w:cs="Arial"/>
          <w:lang w:eastAsia="zh-CN"/>
        </w:rPr>
        <w:t>the</w:t>
      </w:r>
      <w:r w:rsidR="00701FE4">
        <w:rPr>
          <w:rFonts w:ascii="Arial" w:eastAsia="宋体" w:hAnsi="Arial" w:cs="Arial" w:hint="eastAsia"/>
          <w:lang w:eastAsia="zh-CN"/>
        </w:rPr>
        <w:t xml:space="preserve"> contributions</w:t>
      </w:r>
      <w:r>
        <w:rPr>
          <w:rFonts w:ascii="Arial" w:eastAsia="宋体" w:hAnsi="Arial" w:cs="Arial" w:hint="eastAsia"/>
          <w:lang w:eastAsia="zh-CN"/>
        </w:rPr>
        <w:t xml:space="preserve">, directly give out the </w:t>
      </w:r>
      <w:r w:rsidR="00701FE4">
        <w:rPr>
          <w:rFonts w:ascii="Arial" w:eastAsia="宋体" w:hAnsi="Arial" w:cs="Arial" w:hint="eastAsia"/>
          <w:lang w:eastAsia="zh-CN"/>
        </w:rPr>
        <w:t xml:space="preserve">agreement </w:t>
      </w:r>
      <w:r>
        <w:rPr>
          <w:rFonts w:ascii="Arial" w:eastAsia="宋体" w:hAnsi="Arial" w:cs="Arial" w:hint="eastAsia"/>
          <w:lang w:eastAsia="zh-CN"/>
        </w:rPr>
        <w:t>proposal</w:t>
      </w:r>
    </w:p>
    <w:p w:rsidR="00294D29" w:rsidRDefault="00294D29">
      <w:pPr>
        <w:numPr>
          <w:ilvl w:val="0"/>
          <w:numId w:val="3"/>
        </w:numPr>
        <w:spacing w:after="120" w:line="240" w:lineRule="auto"/>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or </w:t>
      </w:r>
      <w:r>
        <w:rPr>
          <w:rFonts w:ascii="Arial" w:eastAsia="宋体" w:hAnsi="Arial" w:cs="Arial"/>
          <w:lang w:eastAsia="zh-CN"/>
        </w:rPr>
        <w:t>the</w:t>
      </w:r>
      <w:r>
        <w:rPr>
          <w:rFonts w:ascii="Arial" w:eastAsia="宋体" w:hAnsi="Arial" w:cs="Arial" w:hint="eastAsia"/>
          <w:lang w:eastAsia="zh-CN"/>
        </w:rPr>
        <w:t xml:space="preserve"> </w:t>
      </w:r>
      <w:r w:rsidR="00701FE4">
        <w:rPr>
          <w:rFonts w:ascii="Arial" w:eastAsia="宋体" w:hAnsi="Arial" w:cs="Arial" w:hint="eastAsia"/>
          <w:lang w:eastAsia="zh-CN"/>
        </w:rPr>
        <w:t xml:space="preserve">issues </w:t>
      </w:r>
      <w:r w:rsidR="00992FE9">
        <w:rPr>
          <w:rFonts w:ascii="Arial" w:eastAsia="宋体" w:hAnsi="Arial" w:cs="Arial" w:hint="eastAsia"/>
          <w:lang w:eastAsia="zh-CN"/>
        </w:rPr>
        <w:t xml:space="preserve">on </w:t>
      </w:r>
      <w:r w:rsidR="00701FE4">
        <w:rPr>
          <w:rFonts w:ascii="Arial" w:eastAsia="宋体" w:hAnsi="Arial" w:cs="Arial" w:hint="eastAsia"/>
          <w:lang w:eastAsia="zh-CN"/>
        </w:rPr>
        <w:t xml:space="preserve">which </w:t>
      </w:r>
      <w:r w:rsidR="00992FE9">
        <w:rPr>
          <w:rFonts w:ascii="Arial" w:eastAsia="宋体" w:hAnsi="Arial" w:cs="Arial" w:hint="eastAsia"/>
          <w:lang w:eastAsia="zh-CN"/>
        </w:rPr>
        <w:t xml:space="preserve">we </w:t>
      </w:r>
      <w:r w:rsidR="00701FE4">
        <w:rPr>
          <w:rFonts w:ascii="Arial" w:eastAsia="宋体" w:hAnsi="Arial" w:cs="Arial" w:hint="eastAsia"/>
          <w:lang w:eastAsia="zh-CN"/>
        </w:rPr>
        <w:t xml:space="preserve">have different view, list all </w:t>
      </w:r>
      <w:r w:rsidR="00701FE4">
        <w:rPr>
          <w:rFonts w:ascii="Arial" w:eastAsia="宋体" w:hAnsi="Arial" w:cs="Arial"/>
          <w:lang w:eastAsia="zh-CN"/>
        </w:rPr>
        <w:t>the</w:t>
      </w:r>
      <w:r w:rsidR="00701FE4">
        <w:rPr>
          <w:rFonts w:ascii="Arial" w:eastAsia="宋体" w:hAnsi="Arial" w:cs="Arial" w:hint="eastAsia"/>
          <w:lang w:eastAsia="zh-CN"/>
        </w:rPr>
        <w:t xml:space="preserve"> solutions and questions</w:t>
      </w:r>
      <w:r w:rsidR="00DD270B">
        <w:rPr>
          <w:rFonts w:ascii="Arial" w:eastAsia="宋体" w:hAnsi="Arial" w:cs="Arial" w:hint="eastAsia"/>
          <w:lang w:eastAsia="zh-CN"/>
        </w:rPr>
        <w:t xml:space="preserve"> for discussion</w:t>
      </w:r>
      <w:r w:rsidR="00701FE4">
        <w:rPr>
          <w:rFonts w:ascii="Arial" w:eastAsia="宋体" w:hAnsi="Arial" w:cs="Arial" w:hint="eastAsia"/>
          <w:lang w:eastAsia="zh-CN"/>
        </w:rPr>
        <w:t xml:space="preserve">. </w:t>
      </w:r>
    </w:p>
    <w:p w:rsidR="00701FE4" w:rsidRDefault="00701FE4">
      <w:pPr>
        <w:numPr>
          <w:ilvl w:val="0"/>
          <w:numId w:val="3"/>
        </w:numPr>
        <w:spacing w:after="120" w:line="240" w:lineRule="auto"/>
        <w:rPr>
          <w:rFonts w:ascii="Arial" w:eastAsia="宋体" w:hAnsi="Arial" w:cs="Arial"/>
          <w:lang w:eastAsia="zh-CN"/>
        </w:rPr>
      </w:pPr>
      <w:r>
        <w:rPr>
          <w:rFonts w:ascii="Arial" w:eastAsia="宋体" w:hAnsi="Arial" w:cs="Arial" w:hint="eastAsia"/>
          <w:lang w:eastAsia="zh-CN"/>
        </w:rPr>
        <w:t xml:space="preserve">Converge </w:t>
      </w:r>
      <w:r>
        <w:rPr>
          <w:rFonts w:ascii="Arial" w:eastAsia="宋体" w:hAnsi="Arial" w:cs="Arial"/>
          <w:lang w:eastAsia="zh-CN"/>
        </w:rPr>
        <w:t>the</w:t>
      </w:r>
      <w:r>
        <w:rPr>
          <w:rFonts w:ascii="Arial" w:eastAsia="宋体" w:hAnsi="Arial" w:cs="Arial" w:hint="eastAsia"/>
          <w:lang w:eastAsia="zh-CN"/>
        </w:rPr>
        <w:t xml:space="preserve"> different </w:t>
      </w:r>
      <w:r>
        <w:rPr>
          <w:rFonts w:ascii="Arial" w:eastAsia="宋体" w:hAnsi="Arial" w:cs="Arial"/>
          <w:lang w:eastAsia="zh-CN"/>
        </w:rPr>
        <w:t>the</w:t>
      </w:r>
      <w:r>
        <w:rPr>
          <w:rFonts w:ascii="Arial" w:eastAsia="宋体" w:hAnsi="Arial" w:cs="Arial" w:hint="eastAsia"/>
          <w:lang w:eastAsia="zh-CN"/>
        </w:rPr>
        <w:t xml:space="preserve"> solutions during the email discussion, if get agreement, convert to agreement proposal.</w:t>
      </w:r>
    </w:p>
    <w:p w:rsidR="00701FE4" w:rsidRDefault="00701FE4">
      <w:pPr>
        <w:numPr>
          <w:ilvl w:val="0"/>
          <w:numId w:val="3"/>
        </w:numPr>
        <w:spacing w:after="120" w:line="240" w:lineRule="auto"/>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f we cannot </w:t>
      </w:r>
      <w:r w:rsidR="00DD270B">
        <w:rPr>
          <w:rFonts w:ascii="Arial" w:eastAsia="宋体" w:hAnsi="Arial" w:cs="Arial" w:hint="eastAsia"/>
          <w:lang w:eastAsia="zh-CN"/>
        </w:rPr>
        <w:t xml:space="preserve">get the </w:t>
      </w:r>
      <w:r>
        <w:rPr>
          <w:rFonts w:ascii="Arial" w:eastAsia="宋体" w:hAnsi="Arial" w:cs="Arial" w:hint="eastAsia"/>
          <w:lang w:eastAsia="zh-CN"/>
        </w:rPr>
        <w:t>converge</w:t>
      </w:r>
      <w:r w:rsidR="00DD270B">
        <w:rPr>
          <w:rFonts w:ascii="Arial" w:eastAsia="宋体" w:hAnsi="Arial" w:cs="Arial" w:hint="eastAsia"/>
          <w:lang w:eastAsia="zh-CN"/>
        </w:rPr>
        <w:t xml:space="preserve">nce </w:t>
      </w:r>
      <w:r w:rsidR="00DD270B">
        <w:rPr>
          <w:rFonts w:ascii="Arial" w:eastAsia="宋体" w:hAnsi="Arial" w:cs="Arial"/>
          <w:lang w:eastAsia="zh-CN"/>
        </w:rPr>
        <w:t>for the</w:t>
      </w:r>
      <w:r>
        <w:rPr>
          <w:rFonts w:ascii="Arial" w:eastAsia="宋体" w:hAnsi="Arial" w:cs="Arial" w:hint="eastAsia"/>
          <w:lang w:eastAsia="zh-CN"/>
        </w:rPr>
        <w:t xml:space="preserve"> difference, we will leave them open</w:t>
      </w:r>
      <w:r w:rsidR="00DD270B">
        <w:rPr>
          <w:rFonts w:ascii="Arial" w:eastAsia="宋体" w:hAnsi="Arial" w:cs="Arial" w:hint="eastAsia"/>
          <w:lang w:eastAsia="zh-CN"/>
        </w:rPr>
        <w:t xml:space="preserve"> for next meeting.</w:t>
      </w:r>
    </w:p>
    <w:p w:rsidR="00992FE9" w:rsidRPr="00794B81" w:rsidRDefault="00DE5818" w:rsidP="00992FE9">
      <w:pPr>
        <w:spacing w:after="120" w:line="240" w:lineRule="auto"/>
        <w:rPr>
          <w:rFonts w:ascii="Arial" w:eastAsia="宋体" w:hAnsi="Arial" w:cs="Arial"/>
          <w:lang w:eastAsia="zh-CN"/>
        </w:rPr>
      </w:pPr>
      <w:r w:rsidRPr="00794B81">
        <w:rPr>
          <w:rFonts w:ascii="Arial" w:eastAsia="宋体" w:hAnsi="Arial" w:cs="Arial"/>
          <w:lang w:eastAsia="zh-CN"/>
        </w:rPr>
        <w:t xml:space="preserve">In this email discussion, we try to </w:t>
      </w:r>
      <w:r w:rsidR="00933BA2">
        <w:rPr>
          <w:rFonts w:ascii="Arial" w:eastAsia="宋体" w:hAnsi="Arial" w:cs="Arial" w:hint="eastAsia"/>
          <w:lang w:eastAsia="zh-CN"/>
        </w:rPr>
        <w:t xml:space="preserve">get </w:t>
      </w:r>
      <w:r w:rsidR="00933BA2">
        <w:rPr>
          <w:rFonts w:ascii="Arial" w:eastAsia="宋体" w:hAnsi="Arial" w:cs="Arial"/>
          <w:lang w:eastAsia="zh-CN"/>
        </w:rPr>
        <w:t>the</w:t>
      </w:r>
      <w:r w:rsidR="00933BA2">
        <w:rPr>
          <w:rFonts w:ascii="Arial" w:eastAsia="宋体" w:hAnsi="Arial" w:cs="Arial" w:hint="eastAsia"/>
          <w:lang w:eastAsia="zh-CN"/>
        </w:rPr>
        <w:t xml:space="preserve"> agreement for the solutions for </w:t>
      </w:r>
      <w:r w:rsidR="00992FE9">
        <w:rPr>
          <w:rFonts w:ascii="Arial" w:eastAsia="宋体" w:hAnsi="Arial" w:cs="Arial" w:hint="eastAsia"/>
          <w:lang w:eastAsia="zh-CN"/>
        </w:rPr>
        <w:t>all</w:t>
      </w:r>
      <w:r w:rsidR="00933BA2">
        <w:rPr>
          <w:rFonts w:ascii="Arial" w:eastAsia="宋体" w:hAnsi="Arial" w:cs="Arial" w:hint="eastAsia"/>
          <w:lang w:eastAsia="zh-CN"/>
        </w:rPr>
        <w:t xml:space="preserve"> topic</w:t>
      </w:r>
      <w:r w:rsidR="00992FE9">
        <w:rPr>
          <w:rFonts w:ascii="Arial" w:eastAsia="宋体" w:hAnsi="Arial" w:cs="Arial" w:hint="eastAsia"/>
          <w:lang w:eastAsia="zh-CN"/>
        </w:rPr>
        <w:t>s</w:t>
      </w:r>
      <w:r w:rsidR="00933BA2">
        <w:rPr>
          <w:rFonts w:ascii="Arial" w:eastAsia="宋体" w:hAnsi="Arial" w:cs="Arial" w:hint="eastAsia"/>
          <w:lang w:eastAsia="zh-CN"/>
        </w:rPr>
        <w:t xml:space="preserve">. </w:t>
      </w:r>
      <w:r w:rsidRPr="00794B81">
        <w:rPr>
          <w:rFonts w:ascii="Arial" w:eastAsia="宋体" w:hAnsi="Arial" w:cs="Arial"/>
          <w:lang w:eastAsia="zh-CN"/>
        </w:rPr>
        <w:t xml:space="preserve">Companies are welcome to provide </w:t>
      </w:r>
      <w:r w:rsidR="003A4081">
        <w:rPr>
          <w:rFonts w:ascii="Arial" w:eastAsia="宋体" w:hAnsi="Arial" w:cs="Arial" w:hint="eastAsia"/>
          <w:lang w:eastAsia="zh-CN"/>
        </w:rPr>
        <w:t xml:space="preserve">answer for </w:t>
      </w:r>
      <w:r w:rsidR="003A4081">
        <w:rPr>
          <w:rFonts w:ascii="Arial" w:eastAsia="宋体" w:hAnsi="Arial" w:cs="Arial"/>
          <w:lang w:eastAsia="zh-CN"/>
        </w:rPr>
        <w:t>the</w:t>
      </w:r>
      <w:r w:rsidR="003A4081">
        <w:rPr>
          <w:rFonts w:ascii="Arial" w:eastAsia="宋体" w:hAnsi="Arial" w:cs="Arial" w:hint="eastAsia"/>
          <w:lang w:eastAsia="zh-CN"/>
        </w:rPr>
        <w:t xml:space="preserve"> questions </w:t>
      </w:r>
      <w:r w:rsidR="00992FE9">
        <w:rPr>
          <w:rFonts w:ascii="Arial" w:eastAsia="宋体" w:hAnsi="Arial" w:cs="Arial" w:hint="eastAsia"/>
          <w:lang w:eastAsia="zh-CN"/>
        </w:rPr>
        <w:t xml:space="preserve">by </w:t>
      </w:r>
      <w:r w:rsidR="00992FE9" w:rsidRPr="00992FE9">
        <w:rPr>
          <w:rFonts w:ascii="Arial" w:eastAsia="宋体" w:hAnsi="Arial" w:cs="Arial"/>
          <w:lang w:eastAsia="zh-CN"/>
        </w:rPr>
        <w:t xml:space="preserve">Feb. 26, </w:t>
      </w:r>
      <w:r w:rsidR="003A4081">
        <w:rPr>
          <w:rFonts w:ascii="Arial" w:eastAsia="宋体" w:hAnsi="Arial" w:cs="Arial" w:hint="eastAsia"/>
          <w:lang w:eastAsia="zh-CN"/>
        </w:rPr>
        <w:t>18</w:t>
      </w:r>
      <w:r w:rsidR="00992FE9">
        <w:rPr>
          <w:rFonts w:ascii="Arial" w:eastAsia="宋体" w:hAnsi="Arial" w:cs="Arial" w:hint="eastAsia"/>
          <w:lang w:eastAsia="zh-CN"/>
        </w:rPr>
        <w:t>:00</w:t>
      </w:r>
      <w:r w:rsidR="00473CD4">
        <w:rPr>
          <w:rFonts w:ascii="Arial" w:eastAsia="宋体" w:hAnsi="Arial" w:cs="Arial"/>
          <w:lang w:eastAsia="zh-CN"/>
        </w:rPr>
        <w:t xml:space="preserve"> CET</w:t>
      </w:r>
      <w:r w:rsidR="00473CD4">
        <w:rPr>
          <w:rFonts w:ascii="Arial" w:eastAsia="宋体" w:hAnsi="Arial" w:cs="Arial" w:hint="eastAsia"/>
          <w:lang w:eastAsia="zh-CN"/>
        </w:rPr>
        <w:t>.</w:t>
      </w:r>
      <w:r w:rsidR="003A4081">
        <w:rPr>
          <w:rFonts w:ascii="Arial" w:eastAsia="宋体" w:hAnsi="Arial" w:cs="Arial" w:hint="eastAsia"/>
          <w:lang w:eastAsia="zh-CN"/>
        </w:rPr>
        <w:t xml:space="preserve"> Then I can make </w:t>
      </w:r>
      <w:r w:rsidR="003A4081">
        <w:rPr>
          <w:rFonts w:ascii="Arial" w:eastAsia="宋体" w:hAnsi="Arial" w:cs="Arial"/>
          <w:lang w:eastAsia="zh-CN"/>
        </w:rPr>
        <w:t>the</w:t>
      </w:r>
      <w:r w:rsidR="003A4081">
        <w:rPr>
          <w:rFonts w:ascii="Arial" w:eastAsia="宋体" w:hAnsi="Arial" w:cs="Arial" w:hint="eastAsia"/>
          <w:lang w:eastAsia="zh-CN"/>
        </w:rPr>
        <w:t xml:space="preserve"> agreement proposal for </w:t>
      </w:r>
      <w:r w:rsidR="003A4081">
        <w:rPr>
          <w:rFonts w:ascii="Arial" w:eastAsia="宋体" w:hAnsi="Arial" w:cs="Arial"/>
          <w:lang w:eastAsia="zh-CN"/>
        </w:rPr>
        <w:t>the</w:t>
      </w:r>
      <w:r w:rsidR="003A4081">
        <w:rPr>
          <w:rFonts w:ascii="Arial" w:eastAsia="宋体" w:hAnsi="Arial" w:cs="Arial" w:hint="eastAsia"/>
          <w:lang w:eastAsia="zh-CN"/>
        </w:rPr>
        <w:t xml:space="preserve"> TP generation and work split base on the discussion. So </w:t>
      </w:r>
      <w:r w:rsidR="00473CD4">
        <w:rPr>
          <w:rFonts w:ascii="Arial" w:eastAsia="宋体" w:hAnsi="Arial" w:cs="Arial" w:hint="eastAsia"/>
          <w:lang w:eastAsia="zh-CN"/>
        </w:rPr>
        <w:t xml:space="preserve">we may have one day to modify </w:t>
      </w:r>
      <w:r w:rsidR="00473CD4">
        <w:rPr>
          <w:rFonts w:ascii="Arial" w:eastAsia="宋体" w:hAnsi="Arial" w:cs="Arial"/>
          <w:lang w:eastAsia="zh-CN"/>
        </w:rPr>
        <w:t>the</w:t>
      </w:r>
      <w:r w:rsidR="00473CD4">
        <w:rPr>
          <w:rFonts w:ascii="Arial" w:eastAsia="宋体" w:hAnsi="Arial" w:cs="Arial" w:hint="eastAsia"/>
          <w:lang w:eastAsia="zh-CN"/>
        </w:rPr>
        <w:t xml:space="preserve"> TPs base on the discussion summary </w:t>
      </w:r>
      <w:r w:rsidR="00473CD4">
        <w:rPr>
          <w:rFonts w:ascii="Arial" w:eastAsia="宋体" w:hAnsi="Arial" w:cs="Arial"/>
          <w:lang w:eastAsia="zh-CN"/>
        </w:rPr>
        <w:t>before</w:t>
      </w:r>
      <w:r w:rsidR="00473CD4">
        <w:rPr>
          <w:rFonts w:ascii="Arial" w:eastAsia="宋体" w:hAnsi="Arial" w:cs="Arial" w:hint="eastAsia"/>
          <w:lang w:eastAsia="zh-CN"/>
        </w:rPr>
        <w:t xml:space="preserve"> </w:t>
      </w:r>
      <w:r w:rsidR="00473CD4">
        <w:rPr>
          <w:rFonts w:ascii="Arial" w:eastAsia="宋体" w:hAnsi="Arial" w:cs="Arial"/>
          <w:lang w:eastAsia="zh-CN"/>
        </w:rPr>
        <w:t>the</w:t>
      </w:r>
      <w:r w:rsidR="00473CD4">
        <w:rPr>
          <w:rFonts w:ascii="Arial" w:eastAsia="宋体" w:hAnsi="Arial" w:cs="Arial" w:hint="eastAsia"/>
          <w:lang w:eastAsia="zh-CN"/>
        </w:rPr>
        <w:t xml:space="preserve"> CB </w:t>
      </w:r>
      <w:r w:rsidR="00473CD4">
        <w:rPr>
          <w:rFonts w:ascii="Arial" w:eastAsia="宋体" w:hAnsi="Arial" w:cs="Arial"/>
          <w:lang w:eastAsia="zh-CN"/>
        </w:rPr>
        <w:t xml:space="preserve">deadline </w:t>
      </w:r>
      <w:r w:rsidR="00473CD4" w:rsidRPr="00992FE9">
        <w:rPr>
          <w:rFonts w:ascii="Arial" w:eastAsia="宋体" w:hAnsi="Arial" w:cs="Arial"/>
          <w:lang w:eastAsia="zh-CN"/>
        </w:rPr>
        <w:t>Feb</w:t>
      </w:r>
      <w:r w:rsidR="00992FE9" w:rsidRPr="00992FE9">
        <w:rPr>
          <w:rFonts w:ascii="Arial" w:eastAsia="宋体" w:hAnsi="Arial" w:cs="Arial"/>
          <w:lang w:eastAsia="zh-CN"/>
        </w:rPr>
        <w:t xml:space="preserve">. 27, </w:t>
      </w:r>
      <w:r w:rsidR="00473CD4">
        <w:rPr>
          <w:rFonts w:ascii="Arial" w:eastAsia="宋体" w:hAnsi="Arial" w:cs="Arial" w:hint="eastAsia"/>
          <w:lang w:eastAsia="zh-CN"/>
        </w:rPr>
        <w:t xml:space="preserve">18:00 </w:t>
      </w:r>
      <w:r w:rsidR="00992FE9" w:rsidRPr="00992FE9">
        <w:rPr>
          <w:rFonts w:ascii="Arial" w:eastAsia="宋体" w:hAnsi="Arial" w:cs="Arial"/>
          <w:lang w:eastAsia="zh-CN"/>
        </w:rPr>
        <w:t>CET.</w:t>
      </w:r>
    </w:p>
    <w:p w:rsidR="000F5F45" w:rsidRPr="00794B81" w:rsidRDefault="00DE5818">
      <w:pPr>
        <w:pStyle w:val="1"/>
        <w:spacing w:before="0" w:afterLines="60" w:after="144" w:line="240" w:lineRule="auto"/>
        <w:rPr>
          <w:rFonts w:eastAsia="宋体" w:cs="Arial"/>
          <w:lang w:val="en-US" w:eastAsia="zh-CN"/>
        </w:rPr>
      </w:pPr>
      <w:r w:rsidRPr="00794B81">
        <w:rPr>
          <w:rFonts w:cs="Arial"/>
        </w:rPr>
        <w:lastRenderedPageBreak/>
        <w:t>2</w:t>
      </w:r>
      <w:r w:rsidRPr="00794B81">
        <w:rPr>
          <w:rFonts w:eastAsia="宋体" w:cs="Arial"/>
          <w:lang w:eastAsia="zh-CN"/>
        </w:rPr>
        <w:tab/>
      </w:r>
      <w:r w:rsidRPr="00794B81">
        <w:rPr>
          <w:rFonts w:cs="Arial"/>
        </w:rPr>
        <w:t>Discussion</w:t>
      </w:r>
      <w:r w:rsidRPr="00794B81">
        <w:rPr>
          <w:rFonts w:eastAsia="宋体" w:cs="Arial"/>
          <w:lang w:val="en-US" w:eastAsia="zh-CN"/>
        </w:rPr>
        <w:t>s</w:t>
      </w:r>
    </w:p>
    <w:p w:rsidR="00933BA2" w:rsidRDefault="00DE5818">
      <w:pPr>
        <w:pStyle w:val="2"/>
        <w:rPr>
          <w:rFonts w:eastAsiaTheme="minorEastAsia" w:cs="Arial"/>
          <w:lang w:eastAsia="zh-CN"/>
        </w:rPr>
      </w:pPr>
      <w:r w:rsidRPr="00794B81">
        <w:rPr>
          <w:rFonts w:eastAsia="宋体" w:cs="Arial"/>
          <w:lang w:eastAsia="zh-CN"/>
        </w:rPr>
        <w:t>2.1</w:t>
      </w:r>
      <w:r w:rsidRPr="00794B81">
        <w:rPr>
          <w:rFonts w:cs="Arial"/>
          <w:lang w:eastAsia="zh-CN"/>
        </w:rPr>
        <w:t xml:space="preserve"> </w:t>
      </w:r>
      <w:r w:rsidR="00933BA2">
        <w:rPr>
          <w:rFonts w:eastAsiaTheme="minorEastAsia" w:cs="Arial" w:hint="eastAsia"/>
          <w:lang w:eastAsia="zh-CN"/>
        </w:rPr>
        <w:t xml:space="preserve">Summarize </w:t>
      </w:r>
      <w:r w:rsidR="00933BA2">
        <w:rPr>
          <w:rFonts w:eastAsiaTheme="minorEastAsia" w:cs="Arial"/>
          <w:lang w:eastAsia="zh-CN"/>
        </w:rPr>
        <w:t>the</w:t>
      </w:r>
      <w:r w:rsidR="00933BA2">
        <w:rPr>
          <w:rFonts w:eastAsiaTheme="minorEastAsia" w:cs="Arial" w:hint="eastAsia"/>
          <w:lang w:eastAsia="zh-CN"/>
        </w:rPr>
        <w:t xml:space="preserve"> contributions</w:t>
      </w:r>
    </w:p>
    <w:p w:rsidR="00C97553" w:rsidRPr="00C97553" w:rsidRDefault="00C97553" w:rsidP="00C97553">
      <w:pPr>
        <w:pStyle w:val="3"/>
        <w:rPr>
          <w:rFonts w:eastAsiaTheme="minorEastAsia"/>
          <w:lang w:eastAsia="zh-CN"/>
        </w:rPr>
      </w:pPr>
      <w:r w:rsidRPr="00794B81">
        <w:rPr>
          <w:lang w:eastAsia="zh-CN"/>
        </w:rPr>
        <w:t>2.1</w:t>
      </w:r>
      <w:r>
        <w:rPr>
          <w:rFonts w:hint="eastAsia"/>
          <w:lang w:eastAsia="zh-CN"/>
        </w:rPr>
        <w:t>.1 RSN</w:t>
      </w:r>
      <w:r w:rsidRPr="00794B81">
        <w:rPr>
          <w:lang w:eastAsia="zh-CN"/>
        </w:rPr>
        <w:t xml:space="preserve"> </w:t>
      </w:r>
    </w:p>
    <w:p w:rsidR="0036050F" w:rsidRDefault="0036050F" w:rsidP="00B23881">
      <w:pPr>
        <w:spacing w:after="50"/>
        <w:rPr>
          <w:rFonts w:ascii="Arial" w:eastAsiaTheme="minorEastAsia" w:hAnsi="Arial" w:cs="Arial"/>
          <w:szCs w:val="24"/>
          <w:lang w:eastAsia="zh-CN"/>
        </w:rPr>
      </w:pPr>
      <w:r>
        <w:rPr>
          <w:rFonts w:ascii="Arial" w:eastAsiaTheme="minorEastAsia" w:hAnsi="Arial" w:cs="Arial"/>
          <w:szCs w:val="24"/>
          <w:lang w:eastAsia="zh-CN"/>
        </w:rPr>
        <w:t>W</w:t>
      </w:r>
      <w:r>
        <w:rPr>
          <w:rFonts w:ascii="Arial" w:eastAsiaTheme="minorEastAsia" w:hAnsi="Arial" w:cs="Arial" w:hint="eastAsia"/>
          <w:szCs w:val="24"/>
          <w:lang w:eastAsia="zh-CN"/>
        </w:rPr>
        <w:t xml:space="preserve">e get the LS from SA2 about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RSN and PDU session pair information in </w:t>
      </w:r>
      <w:r w:rsidRPr="0036050F">
        <w:rPr>
          <w:rFonts w:ascii="Arial" w:eastAsiaTheme="minorEastAsia" w:hAnsi="Arial" w:cs="Arial"/>
          <w:szCs w:val="24"/>
          <w:lang w:eastAsia="zh-CN"/>
        </w:rPr>
        <w:t>R3-200109</w:t>
      </w:r>
      <w:r>
        <w:rPr>
          <w:rFonts w:ascii="Arial" w:eastAsiaTheme="minorEastAsia" w:hAnsi="Arial" w:cs="Arial" w:hint="eastAsia"/>
          <w:szCs w:val="24"/>
          <w:lang w:eastAsia="zh-CN"/>
        </w:rPr>
        <w:t xml:space="preserve">. </w:t>
      </w:r>
      <w:r w:rsidRPr="0036050F">
        <w:rPr>
          <w:rFonts w:ascii="Arial" w:eastAsiaTheme="minorEastAsia" w:hAnsi="Arial" w:cs="Arial"/>
          <w:szCs w:val="24"/>
          <w:lang w:eastAsia="zh-CN"/>
        </w:rPr>
        <w:t>SA2 concluded that for Rel-16 SA2 will not provide any solution to gain more flexibility and rely upon RSN as currently specified.  SA2 may consider this issue in future release and provide a complete solution, if there is a need to do so.</w:t>
      </w:r>
    </w:p>
    <w:p w:rsidR="0036050F" w:rsidRDefault="0036050F" w:rsidP="00B23881">
      <w:pPr>
        <w:spacing w:after="50"/>
        <w:rPr>
          <w:rFonts w:ascii="Arial" w:eastAsiaTheme="minorEastAsia" w:hAnsi="Arial" w:cs="Arial"/>
          <w:szCs w:val="24"/>
          <w:lang w:eastAsia="zh-CN"/>
        </w:rPr>
      </w:pPr>
      <w:r>
        <w:rPr>
          <w:rFonts w:ascii="Arial" w:eastAsiaTheme="minorEastAsia" w:hAnsi="Arial" w:cs="Arial"/>
          <w:szCs w:val="24"/>
          <w:lang w:eastAsia="zh-CN"/>
        </w:rPr>
        <w:t>I</w:t>
      </w:r>
      <w:r>
        <w:rPr>
          <w:rFonts w:ascii="Arial" w:eastAsiaTheme="minorEastAsia" w:hAnsi="Arial" w:cs="Arial" w:hint="eastAsia"/>
          <w:szCs w:val="24"/>
          <w:lang w:eastAsia="zh-CN"/>
        </w:rPr>
        <w:t xml:space="preserve">n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w:t>
      </w:r>
      <w:r>
        <w:rPr>
          <w:rFonts w:ascii="Arial" w:eastAsiaTheme="minorEastAsia" w:hAnsi="Arial" w:cs="Arial"/>
          <w:szCs w:val="24"/>
          <w:lang w:eastAsia="zh-CN"/>
        </w:rPr>
        <w:t>redundancy</w:t>
      </w:r>
      <w:r>
        <w:rPr>
          <w:rFonts w:ascii="Arial" w:eastAsiaTheme="minorEastAsia" w:hAnsi="Arial" w:cs="Arial" w:hint="eastAsia"/>
          <w:szCs w:val="24"/>
          <w:lang w:eastAsia="zh-CN"/>
        </w:rPr>
        <w:t xml:space="preserve"> information carrying related contributions for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solution#1</w:t>
      </w:r>
      <w:r>
        <w:rPr>
          <w:rFonts w:ascii="Arial" w:eastAsiaTheme="minorEastAsia" w:hAnsi="Arial" w:cs="Arial"/>
          <w:szCs w:val="24"/>
          <w:lang w:eastAsia="zh-CN"/>
        </w:rPr>
        <w:t>,</w:t>
      </w:r>
      <w:r w:rsidRPr="0036050F">
        <w:rPr>
          <w:rFonts w:ascii="Arial" w:eastAsiaTheme="minorEastAsia" w:hAnsi="Arial" w:cs="Arial" w:hint="eastAsia"/>
          <w:szCs w:val="24"/>
          <w:lang w:eastAsia="zh-CN"/>
        </w:rPr>
        <w:t xml:space="preserve"> </w:t>
      </w:r>
      <w:r>
        <w:rPr>
          <w:rFonts w:ascii="Arial" w:eastAsiaTheme="minorEastAsia" w:hAnsi="Arial" w:cs="Arial" w:hint="eastAsia"/>
          <w:szCs w:val="24"/>
          <w:lang w:eastAsia="zh-CN"/>
        </w:rPr>
        <w:t>all</w:t>
      </w:r>
      <w:r>
        <w:rPr>
          <w:rFonts w:ascii="Arial" w:eastAsiaTheme="minorEastAsia" w:hAnsi="Arial" w:cs="Arial"/>
          <w:szCs w:val="24"/>
          <w:lang w:eastAsia="zh-CN"/>
        </w:rPr>
        <w:t xml:space="preserve"> the</w:t>
      </w:r>
      <w:r>
        <w:rPr>
          <w:rFonts w:ascii="Arial" w:eastAsiaTheme="minorEastAsia" w:hAnsi="Arial" w:cs="Arial" w:hint="eastAsia"/>
          <w:szCs w:val="24"/>
          <w:lang w:eastAsia="zh-CN"/>
        </w:rPr>
        <w:t xml:space="preserve"> companies agree use   RSN </w:t>
      </w:r>
      <w:r>
        <w:rPr>
          <w:rFonts w:ascii="Arial" w:eastAsiaTheme="minorEastAsia" w:hAnsi="Arial" w:cs="Arial"/>
          <w:szCs w:val="24"/>
          <w:lang w:eastAsia="zh-CN"/>
        </w:rPr>
        <w:t xml:space="preserve">in R16 </w:t>
      </w:r>
      <w:r>
        <w:rPr>
          <w:rFonts w:ascii="Arial" w:eastAsiaTheme="minorEastAsia" w:hAnsi="Arial" w:cs="Arial" w:hint="eastAsia"/>
          <w:szCs w:val="24"/>
          <w:lang w:eastAsia="zh-CN"/>
        </w:rPr>
        <w:t xml:space="preserve">for the </w:t>
      </w:r>
      <w:r>
        <w:rPr>
          <w:rFonts w:ascii="Arial" w:eastAsiaTheme="minorEastAsia" w:hAnsi="Arial" w:cs="Arial"/>
          <w:szCs w:val="24"/>
          <w:lang w:eastAsia="zh-CN"/>
        </w:rPr>
        <w:t>redundancy</w:t>
      </w:r>
      <w:r>
        <w:rPr>
          <w:rFonts w:ascii="Arial" w:eastAsiaTheme="minorEastAsia" w:hAnsi="Arial" w:cs="Arial" w:hint="eastAsia"/>
          <w:szCs w:val="24"/>
          <w:lang w:eastAsia="zh-CN"/>
        </w:rPr>
        <w:t xml:space="preserve"> information transfer.</w:t>
      </w:r>
    </w:p>
    <w:p w:rsidR="0036050F" w:rsidRDefault="0036050F" w:rsidP="00B23881">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But different company use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different name and construct </w:t>
      </w:r>
      <w:r>
        <w:rPr>
          <w:rFonts w:ascii="Arial" w:eastAsiaTheme="minorEastAsia" w:hAnsi="Arial" w:cs="Arial"/>
          <w:szCs w:val="24"/>
          <w:lang w:eastAsia="zh-CN"/>
        </w:rPr>
        <w:t>for the</w:t>
      </w:r>
      <w:r>
        <w:rPr>
          <w:rFonts w:ascii="Arial" w:eastAsiaTheme="minorEastAsia" w:hAnsi="Arial" w:cs="Arial" w:hint="eastAsia"/>
          <w:szCs w:val="24"/>
          <w:lang w:eastAsia="zh-CN"/>
        </w:rPr>
        <w:t xml:space="preserve"> RSN. </w:t>
      </w:r>
      <w:r>
        <w:rPr>
          <w:rFonts w:ascii="Arial" w:eastAsiaTheme="minorEastAsia" w:hAnsi="Arial" w:cs="Arial"/>
          <w:szCs w:val="24"/>
          <w:lang w:eastAsia="zh-CN"/>
        </w:rPr>
        <w:t>L</w:t>
      </w:r>
      <w:r w:rsidR="00C97553">
        <w:rPr>
          <w:rFonts w:ascii="Arial" w:eastAsiaTheme="minorEastAsia" w:hAnsi="Arial" w:cs="Arial" w:hint="eastAsia"/>
          <w:szCs w:val="24"/>
          <w:lang w:eastAsia="zh-CN"/>
        </w:rPr>
        <w:t xml:space="preserve">ist all </w:t>
      </w:r>
      <w:r w:rsidR="00C97553">
        <w:rPr>
          <w:rFonts w:ascii="Arial" w:eastAsiaTheme="minorEastAsia" w:hAnsi="Arial" w:cs="Arial"/>
          <w:szCs w:val="24"/>
          <w:lang w:eastAsia="zh-CN"/>
        </w:rPr>
        <w:t>the</w:t>
      </w:r>
      <w:r w:rsidR="00C97553">
        <w:rPr>
          <w:rFonts w:ascii="Arial" w:eastAsiaTheme="minorEastAsia" w:hAnsi="Arial" w:cs="Arial" w:hint="eastAsia"/>
          <w:szCs w:val="24"/>
          <w:lang w:eastAsia="zh-CN"/>
        </w:rPr>
        <w:t xml:space="preserve"> RSN naming</w:t>
      </w:r>
      <w:r>
        <w:rPr>
          <w:rFonts w:ascii="Arial" w:eastAsiaTheme="minorEastAsia" w:hAnsi="Arial" w:cs="Arial" w:hint="eastAsia"/>
          <w:szCs w:val="24"/>
          <w:lang w:eastAsia="zh-CN"/>
        </w:rPr>
        <w:t xml:space="preserve"> as blow.  </w:t>
      </w:r>
      <w:r>
        <w:rPr>
          <w:rFonts w:ascii="Arial" w:eastAsiaTheme="minorEastAsia" w:hAnsi="Arial" w:cs="Arial"/>
          <w:szCs w:val="24"/>
          <w:lang w:eastAsia="zh-CN"/>
        </w:rPr>
        <w:t>Y</w:t>
      </w:r>
      <w:r>
        <w:rPr>
          <w:rFonts w:ascii="Arial" w:eastAsiaTheme="minorEastAsia" w:hAnsi="Arial" w:cs="Arial" w:hint="eastAsia"/>
          <w:szCs w:val="24"/>
          <w:lang w:eastAsia="zh-CN"/>
        </w:rPr>
        <w:t xml:space="preserve">ou may select </w:t>
      </w:r>
      <w:r>
        <w:rPr>
          <w:rFonts w:ascii="Arial" w:eastAsiaTheme="minorEastAsia" w:hAnsi="Arial" w:cs="Arial"/>
          <w:szCs w:val="24"/>
          <w:lang w:eastAsia="zh-CN"/>
        </w:rPr>
        <w:t>preference</w:t>
      </w:r>
      <w:r w:rsidR="00C97553">
        <w:rPr>
          <w:rFonts w:ascii="Arial" w:eastAsiaTheme="minorEastAsia" w:hAnsi="Arial" w:cs="Arial" w:hint="eastAsia"/>
          <w:szCs w:val="24"/>
          <w:lang w:eastAsia="zh-CN"/>
        </w:rPr>
        <w:t>.</w:t>
      </w:r>
      <w:r>
        <w:rPr>
          <w:rFonts w:ascii="Arial" w:eastAsiaTheme="minorEastAsia" w:hAnsi="Arial" w:cs="Arial" w:hint="eastAsia"/>
          <w:szCs w:val="24"/>
          <w:lang w:eastAsia="zh-CN"/>
        </w:rPr>
        <w:t xml:space="preserve"> </w:t>
      </w:r>
    </w:p>
    <w:p w:rsidR="00E71988" w:rsidRPr="00A665BB" w:rsidRDefault="00E71988" w:rsidP="00E71988">
      <w:pPr>
        <w:spacing w:after="120"/>
        <w:rPr>
          <w:rFonts w:ascii="Arial" w:eastAsia="宋体" w:hAnsi="Arial" w:cs="Arial"/>
          <w:b/>
          <w:lang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Pr>
          <w:rFonts w:ascii="Arial" w:eastAsia="宋体" w:hAnsi="Arial" w:cs="Arial"/>
          <w:b/>
          <w:lang w:eastAsia="zh-CN"/>
        </w:rPr>
        <w:t>1</w:t>
      </w:r>
      <w:r w:rsidRPr="0068536B">
        <w:rPr>
          <w:rFonts w:ascii="Arial" w:eastAsia="宋体" w:hAnsi="Arial" w:cs="Arial" w:hint="eastAsia"/>
          <w:b/>
          <w:lang w:val="x-none" w:eastAsia="zh-CN"/>
        </w:rPr>
        <w:t>：</w:t>
      </w:r>
      <w:r w:rsidR="000055E5">
        <w:rPr>
          <w:rFonts w:ascii="Arial" w:eastAsia="宋体" w:hAnsi="Arial" w:cs="Arial" w:hint="eastAsia"/>
          <w:b/>
          <w:lang w:val="x-none" w:eastAsia="zh-CN"/>
        </w:rPr>
        <w:t xml:space="preserve"> O</w:t>
      </w:r>
      <w:r w:rsidR="0064164C">
        <w:rPr>
          <w:rFonts w:ascii="Arial" w:eastAsia="宋体" w:hAnsi="Arial" w:cs="Arial" w:hint="eastAsia"/>
          <w:b/>
          <w:lang w:val="x-none" w:eastAsia="zh-CN"/>
        </w:rPr>
        <w:t xml:space="preserve">nly </w:t>
      </w:r>
      <w:r>
        <w:rPr>
          <w:rFonts w:ascii="Arial" w:eastAsia="宋体" w:hAnsi="Arial" w:cs="Arial" w:hint="eastAsia"/>
          <w:b/>
          <w:lang w:val="x-none" w:eastAsia="zh-CN"/>
        </w:rPr>
        <w:t>use t</w:t>
      </w:r>
      <w:r>
        <w:rPr>
          <w:rFonts w:ascii="Arial" w:eastAsia="宋体" w:hAnsi="Arial" w:cs="Arial"/>
          <w:b/>
          <w:lang w:val="x-none" w:eastAsia="zh-CN"/>
        </w:rPr>
        <w:t>he</w:t>
      </w:r>
      <w:r w:rsidR="0064164C">
        <w:rPr>
          <w:rFonts w:ascii="Arial" w:eastAsia="宋体" w:hAnsi="Arial" w:cs="Arial" w:hint="eastAsia"/>
          <w:b/>
          <w:lang w:val="x-none" w:eastAsia="zh-CN"/>
        </w:rPr>
        <w:t xml:space="preserve"> </w:t>
      </w:r>
      <w:r>
        <w:rPr>
          <w:rFonts w:ascii="Arial" w:eastAsia="宋体" w:hAnsi="Arial" w:cs="Arial" w:hint="eastAsia"/>
          <w:b/>
          <w:lang w:val="x-none" w:eastAsia="zh-CN"/>
        </w:rPr>
        <w:t xml:space="preserve">RSN information for redundant PDU session </w:t>
      </w:r>
      <w:r w:rsidR="0063537E">
        <w:rPr>
          <w:rFonts w:ascii="Arial" w:eastAsia="宋体" w:hAnsi="Arial" w:cs="Arial" w:hint="eastAsia"/>
          <w:b/>
          <w:lang w:val="x-none" w:eastAsia="zh-CN"/>
        </w:rPr>
        <w:t>handling</w:t>
      </w:r>
      <w:r>
        <w:rPr>
          <w:rFonts w:ascii="Arial" w:eastAsia="宋体" w:hAnsi="Arial" w:cs="Arial" w:hint="eastAsia"/>
          <w:b/>
          <w:lang w:val="x-none" w:eastAsia="zh-CN"/>
        </w:rPr>
        <w:t xml:space="preserve"> in R16</w:t>
      </w:r>
    </w:p>
    <w:p w:rsidR="00C97553" w:rsidRDefault="00C97553" w:rsidP="00C97553">
      <w:pPr>
        <w:pStyle w:val="3"/>
        <w:rPr>
          <w:rFonts w:eastAsiaTheme="minorEastAsia"/>
          <w:lang w:eastAsia="zh-CN"/>
        </w:rPr>
      </w:pPr>
      <w:r w:rsidRPr="00794B81">
        <w:rPr>
          <w:lang w:eastAsia="zh-CN"/>
        </w:rPr>
        <w:t>2.1</w:t>
      </w:r>
      <w:r>
        <w:rPr>
          <w:rFonts w:hint="eastAsia"/>
          <w:lang w:eastAsia="zh-CN"/>
        </w:rPr>
        <w:t>.</w:t>
      </w:r>
      <w:r>
        <w:rPr>
          <w:rFonts w:eastAsiaTheme="minorEastAsia" w:hint="eastAsia"/>
          <w:lang w:eastAsia="zh-CN"/>
        </w:rPr>
        <w:t>2</w:t>
      </w:r>
      <w:r>
        <w:rPr>
          <w:rFonts w:hint="eastAsia"/>
          <w:lang w:eastAsia="zh-CN"/>
        </w:rPr>
        <w:t xml:space="preserve"> </w:t>
      </w:r>
      <w:r>
        <w:rPr>
          <w:rFonts w:eastAsiaTheme="minorEastAsia" w:hint="eastAsia"/>
          <w:lang w:eastAsia="zh-CN"/>
        </w:rPr>
        <w:t>Topic</w:t>
      </w:r>
      <w:r w:rsidR="00386904">
        <w:rPr>
          <w:rFonts w:eastAsiaTheme="minorEastAsia" w:hint="eastAsia"/>
          <w:lang w:eastAsia="zh-CN"/>
        </w:rPr>
        <w:t>s</w:t>
      </w:r>
    </w:p>
    <w:p w:rsidR="0036050F" w:rsidRDefault="00C97553" w:rsidP="00B23881">
      <w:pPr>
        <w:spacing w:after="50"/>
        <w:rPr>
          <w:rFonts w:ascii="Arial" w:eastAsiaTheme="minorEastAsia" w:hAnsi="Arial" w:cs="Arial"/>
          <w:szCs w:val="24"/>
          <w:lang w:eastAsia="zh-CN"/>
        </w:rPr>
      </w:pPr>
      <w:r>
        <w:rPr>
          <w:rFonts w:ascii="Arial" w:eastAsiaTheme="minorEastAsia" w:hAnsi="Arial" w:cs="Arial"/>
          <w:szCs w:val="24"/>
          <w:lang w:eastAsia="zh-CN"/>
        </w:rPr>
        <w:t>A</w:t>
      </w:r>
      <w:r>
        <w:rPr>
          <w:rFonts w:ascii="Arial" w:eastAsiaTheme="minorEastAsia" w:hAnsi="Arial" w:cs="Arial" w:hint="eastAsia"/>
          <w:szCs w:val="24"/>
          <w:lang w:eastAsia="zh-CN"/>
        </w:rPr>
        <w:t xml:space="preserve">fter summarize and </w:t>
      </w:r>
      <w:r>
        <w:rPr>
          <w:rFonts w:ascii="Arial" w:eastAsiaTheme="minorEastAsia" w:hAnsi="Arial" w:cs="Arial"/>
          <w:szCs w:val="24"/>
          <w:lang w:eastAsia="zh-CN"/>
        </w:rPr>
        <w:t>analyse</w:t>
      </w:r>
      <w:r>
        <w:rPr>
          <w:rFonts w:ascii="Arial" w:eastAsiaTheme="minorEastAsia" w:hAnsi="Arial" w:cs="Arial" w:hint="eastAsia"/>
          <w:szCs w:val="24"/>
          <w:lang w:eastAsia="zh-CN"/>
        </w:rPr>
        <w:t xml:space="preserve"> the contributions, we get the below topic which are discussed in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contributions</w:t>
      </w:r>
    </w:p>
    <w:p w:rsidR="00C97553" w:rsidRPr="003A4081" w:rsidRDefault="00C97553" w:rsidP="00C97553">
      <w:pPr>
        <w:pStyle w:val="af0"/>
        <w:numPr>
          <w:ilvl w:val="0"/>
          <w:numId w:val="12"/>
        </w:numPr>
        <w:spacing w:after="50"/>
        <w:rPr>
          <w:rFonts w:ascii="Arial" w:eastAsiaTheme="minorEastAsia" w:hAnsi="Arial" w:cs="Arial"/>
          <w:b/>
          <w:szCs w:val="24"/>
          <w:lang w:eastAsia="zh-CN"/>
        </w:rPr>
      </w:pPr>
      <w:r w:rsidRPr="003A4081">
        <w:rPr>
          <w:rFonts w:ascii="Arial" w:eastAsiaTheme="minorEastAsia" w:hAnsi="Arial" w:cs="Arial"/>
          <w:b/>
          <w:szCs w:val="24"/>
          <w:lang w:eastAsia="zh-CN"/>
        </w:rPr>
        <w:t>I</w:t>
      </w:r>
      <w:r w:rsidRPr="003A4081">
        <w:rPr>
          <w:rFonts w:ascii="Arial" w:eastAsiaTheme="minorEastAsia" w:hAnsi="Arial" w:cs="Arial" w:hint="eastAsia"/>
          <w:b/>
          <w:szCs w:val="24"/>
          <w:lang w:eastAsia="zh-CN"/>
        </w:rPr>
        <w:t xml:space="preserve">n which procedure, </w:t>
      </w:r>
      <w:r w:rsidRPr="003A4081">
        <w:rPr>
          <w:rFonts w:ascii="Arial" w:eastAsiaTheme="minorEastAsia" w:hAnsi="Arial" w:cs="Arial"/>
          <w:b/>
          <w:szCs w:val="24"/>
          <w:lang w:eastAsia="zh-CN"/>
        </w:rPr>
        <w:t>the</w:t>
      </w:r>
      <w:r w:rsidRPr="003A4081">
        <w:rPr>
          <w:rFonts w:ascii="Arial" w:eastAsiaTheme="minorEastAsia" w:hAnsi="Arial" w:cs="Arial" w:hint="eastAsia"/>
          <w:b/>
          <w:szCs w:val="24"/>
          <w:lang w:eastAsia="zh-CN"/>
        </w:rPr>
        <w:t xml:space="preserve"> RSN information is needed </w:t>
      </w:r>
    </w:p>
    <w:p w:rsidR="00C97553" w:rsidRPr="003A4081" w:rsidRDefault="00C97553" w:rsidP="00C97553">
      <w:pPr>
        <w:pStyle w:val="af0"/>
        <w:numPr>
          <w:ilvl w:val="0"/>
          <w:numId w:val="12"/>
        </w:numPr>
        <w:spacing w:after="50"/>
        <w:rPr>
          <w:rFonts w:ascii="Arial" w:eastAsiaTheme="minorEastAsia" w:hAnsi="Arial" w:cs="Arial"/>
          <w:b/>
          <w:szCs w:val="24"/>
          <w:lang w:eastAsia="zh-CN"/>
        </w:rPr>
      </w:pPr>
      <w:r w:rsidRPr="003A4081">
        <w:rPr>
          <w:rFonts w:ascii="Arial" w:eastAsiaTheme="minorEastAsia" w:hAnsi="Arial" w:cs="Arial" w:hint="eastAsia"/>
          <w:b/>
          <w:szCs w:val="24"/>
          <w:lang w:eastAsia="zh-CN"/>
        </w:rPr>
        <w:t xml:space="preserve">How to </w:t>
      </w:r>
      <w:r w:rsidRPr="003A4081">
        <w:rPr>
          <w:rFonts w:ascii="Arial" w:eastAsiaTheme="minorEastAsia" w:hAnsi="Arial" w:cs="Arial"/>
          <w:b/>
          <w:szCs w:val="24"/>
          <w:lang w:eastAsia="zh-CN"/>
        </w:rPr>
        <w:t>handle</w:t>
      </w:r>
      <w:r w:rsidRPr="003A4081">
        <w:rPr>
          <w:rFonts w:ascii="Arial" w:eastAsiaTheme="minorEastAsia" w:hAnsi="Arial" w:cs="Arial" w:hint="eastAsia"/>
          <w:b/>
          <w:szCs w:val="24"/>
          <w:lang w:eastAsia="zh-CN"/>
        </w:rPr>
        <w:t xml:space="preserve"> </w:t>
      </w:r>
      <w:r w:rsidRPr="003A4081">
        <w:rPr>
          <w:rFonts w:ascii="Arial" w:eastAsiaTheme="minorEastAsia" w:hAnsi="Arial" w:cs="Arial"/>
          <w:b/>
          <w:szCs w:val="24"/>
          <w:lang w:eastAsia="zh-CN"/>
        </w:rPr>
        <w:t>the</w:t>
      </w:r>
      <w:r w:rsidRPr="003A4081">
        <w:rPr>
          <w:rFonts w:ascii="Arial" w:eastAsiaTheme="minorEastAsia" w:hAnsi="Arial" w:cs="Arial" w:hint="eastAsia"/>
          <w:b/>
          <w:szCs w:val="24"/>
          <w:lang w:eastAsia="zh-CN"/>
        </w:rPr>
        <w:t xml:space="preserve"> failure setup for </w:t>
      </w:r>
      <w:r w:rsidRPr="003A4081">
        <w:rPr>
          <w:rFonts w:ascii="Arial" w:eastAsiaTheme="minorEastAsia" w:hAnsi="Arial" w:cs="Arial"/>
          <w:b/>
          <w:szCs w:val="24"/>
          <w:lang w:eastAsia="zh-CN"/>
        </w:rPr>
        <w:t>the</w:t>
      </w:r>
      <w:r w:rsidRPr="003A4081">
        <w:rPr>
          <w:rFonts w:ascii="Arial" w:eastAsiaTheme="minorEastAsia" w:hAnsi="Arial" w:cs="Arial" w:hint="eastAsia"/>
          <w:b/>
          <w:szCs w:val="24"/>
          <w:lang w:eastAsia="zh-CN"/>
        </w:rPr>
        <w:t xml:space="preserve"> Redundancy but successfully setup as </w:t>
      </w:r>
      <w:r w:rsidRPr="003A4081">
        <w:rPr>
          <w:rFonts w:ascii="Arial" w:eastAsiaTheme="minorEastAsia" w:hAnsi="Arial" w:cs="Arial"/>
          <w:b/>
          <w:szCs w:val="24"/>
          <w:lang w:eastAsia="zh-CN"/>
        </w:rPr>
        <w:t>normal</w:t>
      </w:r>
      <w:r w:rsidRPr="003A4081">
        <w:rPr>
          <w:rFonts w:ascii="Arial" w:eastAsiaTheme="minorEastAsia" w:hAnsi="Arial" w:cs="Arial" w:hint="eastAsia"/>
          <w:b/>
          <w:szCs w:val="24"/>
          <w:lang w:eastAsia="zh-CN"/>
        </w:rPr>
        <w:t xml:space="preserve"> PDU session.</w:t>
      </w:r>
    </w:p>
    <w:p w:rsidR="00C97553" w:rsidRPr="003A4081" w:rsidRDefault="00C97553" w:rsidP="00C97553">
      <w:pPr>
        <w:pStyle w:val="af0"/>
        <w:numPr>
          <w:ilvl w:val="0"/>
          <w:numId w:val="12"/>
        </w:numPr>
        <w:spacing w:after="50"/>
        <w:rPr>
          <w:rFonts w:ascii="Arial" w:eastAsiaTheme="minorEastAsia" w:hAnsi="Arial" w:cs="Arial"/>
          <w:b/>
          <w:szCs w:val="24"/>
          <w:lang w:eastAsia="zh-CN"/>
        </w:rPr>
      </w:pPr>
      <w:r w:rsidRPr="003A4081">
        <w:rPr>
          <w:rFonts w:ascii="Arial" w:eastAsiaTheme="minorEastAsia" w:hAnsi="Arial" w:cs="Arial"/>
          <w:b/>
          <w:szCs w:val="24"/>
          <w:lang w:eastAsia="zh-CN"/>
        </w:rPr>
        <w:t>C</w:t>
      </w:r>
      <w:r w:rsidRPr="003A4081">
        <w:rPr>
          <w:rFonts w:ascii="Arial" w:eastAsiaTheme="minorEastAsia" w:hAnsi="Arial" w:cs="Arial" w:hint="eastAsia"/>
          <w:b/>
          <w:szCs w:val="24"/>
          <w:lang w:eastAsia="zh-CN"/>
        </w:rPr>
        <w:t>ause value add</w:t>
      </w:r>
      <w:r w:rsidR="00E71988" w:rsidRPr="003A4081">
        <w:rPr>
          <w:rFonts w:ascii="Arial" w:eastAsiaTheme="minorEastAsia" w:hAnsi="Arial" w:cs="Arial" w:hint="eastAsia"/>
          <w:b/>
          <w:szCs w:val="24"/>
          <w:lang w:eastAsia="zh-CN"/>
        </w:rPr>
        <w:t>ed</w:t>
      </w:r>
      <w:r w:rsidRPr="003A4081">
        <w:rPr>
          <w:rFonts w:ascii="Arial" w:eastAsiaTheme="minorEastAsia" w:hAnsi="Arial" w:cs="Arial" w:hint="eastAsia"/>
          <w:b/>
          <w:szCs w:val="24"/>
          <w:lang w:eastAsia="zh-CN"/>
        </w:rPr>
        <w:t xml:space="preserve"> for kinds </w:t>
      </w:r>
      <w:r w:rsidR="00E71988" w:rsidRPr="003A4081">
        <w:rPr>
          <w:rFonts w:ascii="Arial" w:eastAsiaTheme="minorEastAsia" w:hAnsi="Arial" w:cs="Arial" w:hint="eastAsia"/>
          <w:b/>
          <w:szCs w:val="24"/>
          <w:lang w:eastAsia="zh-CN"/>
        </w:rPr>
        <w:t xml:space="preserve">of </w:t>
      </w:r>
      <w:r w:rsidRPr="003A4081">
        <w:rPr>
          <w:rFonts w:ascii="Arial" w:eastAsiaTheme="minorEastAsia" w:hAnsi="Arial" w:cs="Arial" w:hint="eastAsia"/>
          <w:b/>
          <w:szCs w:val="24"/>
          <w:lang w:eastAsia="zh-CN"/>
        </w:rPr>
        <w:t>failure case</w:t>
      </w:r>
    </w:p>
    <w:p w:rsidR="00E71988" w:rsidRPr="003A4081" w:rsidRDefault="00E71988" w:rsidP="00C97553">
      <w:pPr>
        <w:pStyle w:val="af0"/>
        <w:numPr>
          <w:ilvl w:val="0"/>
          <w:numId w:val="12"/>
        </w:numPr>
        <w:spacing w:after="50"/>
        <w:rPr>
          <w:rFonts w:ascii="Arial" w:eastAsiaTheme="minorEastAsia" w:hAnsi="Arial" w:cs="Arial"/>
          <w:b/>
          <w:szCs w:val="24"/>
          <w:lang w:eastAsia="zh-CN"/>
        </w:rPr>
      </w:pPr>
      <w:r w:rsidRPr="003A4081">
        <w:rPr>
          <w:rFonts w:ascii="Arial" w:eastAsiaTheme="minorEastAsia" w:hAnsi="Arial" w:cs="Arial" w:hint="eastAsia"/>
          <w:b/>
          <w:szCs w:val="24"/>
          <w:lang w:eastAsia="zh-CN"/>
        </w:rPr>
        <w:t xml:space="preserve">How to exchange the redundant UP path supporting information between </w:t>
      </w:r>
      <w:r w:rsidRPr="003A4081">
        <w:rPr>
          <w:rFonts w:ascii="Arial" w:eastAsiaTheme="minorEastAsia" w:hAnsi="Arial" w:cs="Arial"/>
          <w:b/>
          <w:szCs w:val="24"/>
          <w:lang w:eastAsia="zh-CN"/>
        </w:rPr>
        <w:t>the</w:t>
      </w:r>
      <w:r w:rsidRPr="003A4081">
        <w:rPr>
          <w:rFonts w:ascii="Arial" w:eastAsiaTheme="minorEastAsia" w:hAnsi="Arial" w:cs="Arial" w:hint="eastAsia"/>
          <w:b/>
          <w:szCs w:val="24"/>
          <w:lang w:eastAsia="zh-CN"/>
        </w:rPr>
        <w:t xml:space="preserve"> nodes</w:t>
      </w:r>
    </w:p>
    <w:p w:rsidR="00E71988" w:rsidRPr="003A4081" w:rsidRDefault="00E71988" w:rsidP="00E71988">
      <w:pPr>
        <w:pStyle w:val="af0"/>
        <w:numPr>
          <w:ilvl w:val="0"/>
          <w:numId w:val="12"/>
        </w:numPr>
        <w:spacing w:after="50"/>
        <w:rPr>
          <w:rFonts w:ascii="Arial" w:eastAsiaTheme="minorEastAsia" w:hAnsi="Arial" w:cs="Arial"/>
          <w:b/>
          <w:szCs w:val="24"/>
          <w:lang w:eastAsia="zh-CN"/>
        </w:rPr>
      </w:pPr>
      <w:r w:rsidRPr="003A4081">
        <w:rPr>
          <w:rFonts w:ascii="Arial" w:eastAsiaTheme="minorEastAsia" w:hAnsi="Arial" w:cs="Arial"/>
          <w:b/>
          <w:szCs w:val="24"/>
          <w:lang w:eastAsia="zh-CN"/>
        </w:rPr>
        <w:t xml:space="preserve">The indications of the Secondary RAN to SMF </w:t>
      </w:r>
    </w:p>
    <w:p w:rsidR="00E71988" w:rsidRDefault="00E71988" w:rsidP="00B23881">
      <w:pPr>
        <w:spacing w:after="50"/>
        <w:rPr>
          <w:rFonts w:ascii="Arial" w:eastAsiaTheme="minorEastAsia" w:hAnsi="Arial" w:cs="Arial"/>
          <w:szCs w:val="24"/>
          <w:lang w:eastAsia="zh-CN"/>
        </w:rPr>
      </w:pPr>
      <w:r>
        <w:rPr>
          <w:rFonts w:ascii="Arial" w:eastAsiaTheme="minorEastAsia" w:hAnsi="Arial" w:cs="Arial"/>
          <w:szCs w:val="24"/>
          <w:lang w:eastAsia="zh-CN"/>
        </w:rPr>
        <w:t>W</w:t>
      </w:r>
      <w:r>
        <w:rPr>
          <w:rFonts w:ascii="Arial" w:eastAsiaTheme="minorEastAsia" w:hAnsi="Arial" w:cs="Arial" w:hint="eastAsia"/>
          <w:szCs w:val="24"/>
          <w:lang w:eastAsia="zh-CN"/>
        </w:rPr>
        <w:t xml:space="preserve">e will discuss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w:t>
      </w:r>
      <w:r w:rsidR="00386904">
        <w:rPr>
          <w:rFonts w:ascii="Arial" w:eastAsiaTheme="minorEastAsia" w:hAnsi="Arial" w:cs="Arial" w:hint="eastAsia"/>
          <w:szCs w:val="24"/>
          <w:lang w:eastAsia="zh-CN"/>
        </w:rPr>
        <w:t>1st</w:t>
      </w:r>
      <w:r>
        <w:rPr>
          <w:rFonts w:ascii="Arial" w:eastAsiaTheme="minorEastAsia" w:hAnsi="Arial" w:cs="Arial" w:hint="eastAsia"/>
          <w:szCs w:val="24"/>
          <w:lang w:eastAsia="zh-CN"/>
        </w:rPr>
        <w:t xml:space="preserve"> topics in different interface and discuss the topic 4</w:t>
      </w:r>
      <w:r w:rsidR="00386904">
        <w:rPr>
          <w:rFonts w:ascii="Arial" w:eastAsiaTheme="minorEastAsia" w:hAnsi="Arial" w:cs="Arial" w:hint="eastAsia"/>
          <w:szCs w:val="24"/>
          <w:lang w:eastAsia="zh-CN"/>
        </w:rPr>
        <w:t>th</w:t>
      </w:r>
      <w:r>
        <w:rPr>
          <w:rFonts w:ascii="Arial" w:eastAsiaTheme="minorEastAsia" w:hAnsi="Arial" w:cs="Arial" w:hint="eastAsia"/>
          <w:szCs w:val="24"/>
          <w:lang w:eastAsia="zh-CN"/>
        </w:rPr>
        <w:t xml:space="preserve"> and 5</w:t>
      </w:r>
      <w:r w:rsidR="00386904">
        <w:rPr>
          <w:rFonts w:ascii="Arial" w:eastAsiaTheme="minorEastAsia" w:hAnsi="Arial" w:cs="Arial" w:hint="eastAsia"/>
          <w:szCs w:val="24"/>
          <w:lang w:eastAsia="zh-CN"/>
        </w:rPr>
        <w:t>th</w:t>
      </w:r>
      <w:r>
        <w:rPr>
          <w:rFonts w:ascii="Arial" w:eastAsiaTheme="minorEastAsia" w:hAnsi="Arial" w:cs="Arial" w:hint="eastAsia"/>
          <w:szCs w:val="24"/>
          <w:lang w:eastAsia="zh-CN"/>
        </w:rPr>
        <w:t xml:space="preserve"> in </w:t>
      </w:r>
      <w:r>
        <w:rPr>
          <w:rFonts w:ascii="Arial" w:eastAsiaTheme="minorEastAsia" w:hAnsi="Arial" w:cs="Arial"/>
          <w:szCs w:val="24"/>
          <w:lang w:eastAsia="zh-CN"/>
        </w:rPr>
        <w:t>separate</w:t>
      </w:r>
      <w:r>
        <w:rPr>
          <w:rFonts w:ascii="Arial" w:eastAsiaTheme="minorEastAsia" w:hAnsi="Arial" w:cs="Arial" w:hint="eastAsia"/>
          <w:szCs w:val="24"/>
          <w:lang w:eastAsia="zh-CN"/>
        </w:rPr>
        <w:t xml:space="preserve"> section.</w:t>
      </w:r>
    </w:p>
    <w:p w:rsidR="0012268F" w:rsidRPr="0012268F" w:rsidRDefault="003A4081" w:rsidP="0012268F">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w:t>
      </w:r>
      <w:r w:rsidR="0012268F">
        <w:rPr>
          <w:rFonts w:ascii="Arial" w:eastAsiaTheme="minorEastAsia" w:hAnsi="Arial" w:cs="Arial" w:hint="eastAsia"/>
          <w:szCs w:val="24"/>
          <w:lang w:eastAsia="zh-CN"/>
        </w:rPr>
        <w:t>contributions</w:t>
      </w:r>
      <w:r w:rsidR="0012268F">
        <w:rPr>
          <w:rFonts w:ascii="Arial" w:eastAsiaTheme="minorEastAsia" w:hAnsi="Arial" w:cs="Arial"/>
          <w:szCs w:val="24"/>
          <w:lang w:eastAsia="zh-CN"/>
        </w:rPr>
        <w:t>, all</w:t>
      </w:r>
      <w:r w:rsidR="000C17E9">
        <w:rPr>
          <w:rFonts w:ascii="Arial" w:eastAsiaTheme="minorEastAsia" w:hAnsi="Arial" w:cs="Arial" w:hint="eastAsia"/>
          <w:szCs w:val="24"/>
          <w:lang w:eastAsia="zh-CN"/>
        </w:rPr>
        <w:t xml:space="preserve"> </w:t>
      </w:r>
      <w:r w:rsidR="000C17E9">
        <w:rPr>
          <w:rFonts w:ascii="Arial" w:eastAsiaTheme="minorEastAsia" w:hAnsi="Arial" w:cs="Arial"/>
          <w:szCs w:val="24"/>
          <w:lang w:eastAsia="zh-CN"/>
        </w:rPr>
        <w:t>the</w:t>
      </w:r>
      <w:r w:rsidR="000C17E9">
        <w:rPr>
          <w:rFonts w:ascii="Arial" w:eastAsiaTheme="minorEastAsia" w:hAnsi="Arial" w:cs="Arial" w:hint="eastAsia"/>
          <w:szCs w:val="24"/>
          <w:lang w:eastAsia="zh-CN"/>
        </w:rPr>
        <w:t xml:space="preserve"> companies </w:t>
      </w:r>
      <w:r w:rsidR="0012268F">
        <w:rPr>
          <w:rFonts w:ascii="Arial" w:eastAsiaTheme="minorEastAsia" w:hAnsi="Arial" w:cs="Arial" w:hint="eastAsia"/>
          <w:szCs w:val="24"/>
          <w:lang w:eastAsia="zh-CN"/>
        </w:rPr>
        <w:t xml:space="preserve">discuss </w:t>
      </w:r>
      <w:r w:rsidR="0012268F">
        <w:rPr>
          <w:rFonts w:ascii="Arial" w:eastAsiaTheme="minorEastAsia" w:hAnsi="Arial" w:cs="Arial"/>
          <w:szCs w:val="24"/>
          <w:lang w:eastAsia="zh-CN"/>
        </w:rPr>
        <w:t>the</w:t>
      </w:r>
      <w:r w:rsidR="0012268F">
        <w:rPr>
          <w:rFonts w:ascii="Arial" w:eastAsiaTheme="minorEastAsia" w:hAnsi="Arial" w:cs="Arial" w:hint="eastAsia"/>
          <w:szCs w:val="24"/>
          <w:lang w:eastAsia="zh-CN"/>
        </w:rPr>
        <w:t xml:space="preserve"> </w:t>
      </w:r>
      <w:r w:rsidR="000C17E9">
        <w:rPr>
          <w:rFonts w:ascii="Arial" w:eastAsiaTheme="minorEastAsia" w:hAnsi="Arial" w:cs="Arial" w:hint="eastAsia"/>
          <w:szCs w:val="24"/>
          <w:lang w:eastAsia="zh-CN"/>
        </w:rPr>
        <w:t>1</w:t>
      </w:r>
      <w:r w:rsidR="000C17E9" w:rsidRPr="000C17E9">
        <w:rPr>
          <w:rFonts w:ascii="Arial" w:eastAsiaTheme="minorEastAsia" w:hAnsi="Arial" w:cs="Arial" w:hint="eastAsia"/>
          <w:szCs w:val="24"/>
          <w:vertAlign w:val="superscript"/>
          <w:lang w:eastAsia="zh-CN"/>
        </w:rPr>
        <w:t>st</w:t>
      </w:r>
      <w:r w:rsidR="000C17E9">
        <w:rPr>
          <w:rFonts w:ascii="Arial" w:eastAsiaTheme="minorEastAsia" w:hAnsi="Arial" w:cs="Arial" w:hint="eastAsia"/>
          <w:szCs w:val="24"/>
          <w:lang w:eastAsia="zh-CN"/>
        </w:rPr>
        <w:t xml:space="preserve"> topic</w:t>
      </w:r>
      <w:r w:rsidR="0012268F">
        <w:rPr>
          <w:rFonts w:ascii="Arial" w:eastAsiaTheme="minorEastAsia" w:hAnsi="Arial" w:cs="Arial" w:hint="eastAsia"/>
          <w:szCs w:val="24"/>
          <w:lang w:eastAsia="zh-CN"/>
        </w:rPr>
        <w:t xml:space="preserve">; CATT, LG and E/// discuss </w:t>
      </w:r>
      <w:r w:rsidR="0012268F">
        <w:rPr>
          <w:rFonts w:ascii="Arial" w:eastAsiaTheme="minorEastAsia" w:hAnsi="Arial" w:cs="Arial"/>
          <w:szCs w:val="24"/>
          <w:lang w:eastAsia="zh-CN"/>
        </w:rPr>
        <w:t>the</w:t>
      </w:r>
      <w:r w:rsidR="0012268F">
        <w:rPr>
          <w:rFonts w:ascii="Arial" w:eastAsiaTheme="minorEastAsia" w:hAnsi="Arial" w:cs="Arial" w:hint="eastAsia"/>
          <w:szCs w:val="24"/>
          <w:lang w:eastAsia="zh-CN"/>
        </w:rPr>
        <w:t xml:space="preserve"> 2rd topic; </w:t>
      </w:r>
      <w:r w:rsidR="0012268F" w:rsidRPr="0012268F">
        <w:rPr>
          <w:rFonts w:ascii="Arial" w:eastAsiaTheme="minorEastAsia" w:hAnsi="Arial" w:cs="Arial"/>
          <w:szCs w:val="24"/>
          <w:lang w:eastAsia="zh-CN"/>
        </w:rPr>
        <w:t>ZTE</w:t>
      </w:r>
      <w:r w:rsidR="0012268F">
        <w:rPr>
          <w:rFonts w:ascii="Arial" w:eastAsiaTheme="minorEastAsia" w:hAnsi="Arial" w:cs="Arial" w:hint="eastAsia"/>
          <w:szCs w:val="24"/>
          <w:lang w:eastAsia="zh-CN"/>
        </w:rPr>
        <w:t>,</w:t>
      </w:r>
    </w:p>
    <w:p w:rsidR="0012268F" w:rsidRPr="0012268F" w:rsidRDefault="0012268F" w:rsidP="0012268F">
      <w:pPr>
        <w:spacing w:after="50"/>
        <w:rPr>
          <w:rFonts w:ascii="Arial" w:eastAsiaTheme="minorEastAsia" w:hAnsi="Arial" w:cs="Arial"/>
          <w:szCs w:val="24"/>
          <w:lang w:eastAsia="zh-CN"/>
        </w:rPr>
      </w:pPr>
      <w:r w:rsidRPr="0012268F">
        <w:rPr>
          <w:rFonts w:ascii="Arial" w:eastAsiaTheme="minorEastAsia" w:hAnsi="Arial" w:cs="Arial"/>
          <w:szCs w:val="24"/>
          <w:lang w:eastAsia="zh-CN"/>
        </w:rPr>
        <w:t>CATT</w:t>
      </w:r>
      <w:r>
        <w:rPr>
          <w:rFonts w:ascii="Arial" w:eastAsiaTheme="minorEastAsia" w:hAnsi="Arial" w:cs="Arial" w:hint="eastAsia"/>
          <w:szCs w:val="24"/>
          <w:lang w:eastAsia="zh-CN"/>
        </w:rPr>
        <w:t xml:space="preserve">, LG, </w:t>
      </w:r>
      <w:r w:rsidRPr="0012268F">
        <w:rPr>
          <w:rFonts w:ascii="Arial" w:eastAsiaTheme="minorEastAsia" w:hAnsi="Arial" w:cs="Arial"/>
          <w:szCs w:val="24"/>
          <w:lang w:eastAsia="zh-CN"/>
        </w:rPr>
        <w:t>E///</w:t>
      </w:r>
      <w:r>
        <w:rPr>
          <w:rFonts w:ascii="Arial" w:eastAsiaTheme="minorEastAsia" w:hAnsi="Arial" w:cs="Arial" w:hint="eastAsia"/>
          <w:szCs w:val="24"/>
          <w:lang w:eastAsia="zh-CN"/>
        </w:rPr>
        <w:t xml:space="preserve"> and HW discuss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3</w:t>
      </w:r>
      <w:r w:rsidRPr="0012268F">
        <w:rPr>
          <w:rFonts w:ascii="Arial" w:eastAsiaTheme="minorEastAsia" w:hAnsi="Arial" w:cs="Arial" w:hint="eastAsia"/>
          <w:szCs w:val="24"/>
          <w:vertAlign w:val="superscript"/>
          <w:lang w:eastAsia="zh-CN"/>
        </w:rPr>
        <w:t>rd</w:t>
      </w:r>
      <w:r>
        <w:rPr>
          <w:rFonts w:ascii="Arial" w:eastAsiaTheme="minorEastAsia" w:hAnsi="Arial" w:cs="Arial" w:hint="eastAsia"/>
          <w:szCs w:val="24"/>
          <w:lang w:eastAsia="zh-CN"/>
        </w:rPr>
        <w:t xml:space="preserve"> about cause value; ZTE/CATT </w:t>
      </w:r>
      <w:r w:rsidR="001A3A92">
        <w:rPr>
          <w:rFonts w:ascii="Arial" w:eastAsiaTheme="minorEastAsia" w:hAnsi="Arial" w:cs="Arial"/>
          <w:szCs w:val="24"/>
          <w:lang w:eastAsia="zh-CN"/>
        </w:rPr>
        <w:t>discusses</w:t>
      </w:r>
      <w:r>
        <w:rPr>
          <w:rFonts w:ascii="Arial" w:eastAsiaTheme="minorEastAsia" w:hAnsi="Arial" w:cs="Arial" w:hint="eastAsia"/>
          <w:szCs w:val="24"/>
          <w:lang w:eastAsia="zh-CN"/>
        </w:rPr>
        <w:t xml:space="preserve"> the 4</w:t>
      </w:r>
      <w:r w:rsidRPr="0012268F">
        <w:rPr>
          <w:rFonts w:ascii="Arial" w:eastAsiaTheme="minorEastAsia" w:hAnsi="Arial" w:cs="Arial" w:hint="eastAsia"/>
          <w:szCs w:val="24"/>
          <w:vertAlign w:val="superscript"/>
          <w:lang w:eastAsia="zh-CN"/>
        </w:rPr>
        <w:t>th</w:t>
      </w:r>
      <w:r>
        <w:rPr>
          <w:rFonts w:ascii="Arial" w:eastAsiaTheme="minorEastAsia" w:hAnsi="Arial" w:cs="Arial" w:hint="eastAsia"/>
          <w:szCs w:val="24"/>
          <w:lang w:eastAsia="zh-CN"/>
        </w:rPr>
        <w:t xml:space="preserve"> topic; SS discusses the 5</w:t>
      </w:r>
      <w:r w:rsidRPr="0012268F">
        <w:rPr>
          <w:rFonts w:ascii="Arial" w:eastAsiaTheme="minorEastAsia" w:hAnsi="Arial" w:cs="Arial" w:hint="eastAsia"/>
          <w:szCs w:val="24"/>
          <w:vertAlign w:val="superscript"/>
          <w:lang w:eastAsia="zh-CN"/>
        </w:rPr>
        <w:t>th</w:t>
      </w:r>
      <w:r>
        <w:rPr>
          <w:rFonts w:ascii="Arial" w:eastAsiaTheme="minorEastAsia" w:hAnsi="Arial" w:cs="Arial" w:hint="eastAsia"/>
          <w:szCs w:val="24"/>
          <w:lang w:eastAsia="zh-CN"/>
        </w:rPr>
        <w:t xml:space="preserve"> topic.</w:t>
      </w:r>
    </w:p>
    <w:p w:rsidR="00E71988" w:rsidRDefault="004A30DA" w:rsidP="004A30DA">
      <w:pPr>
        <w:pStyle w:val="3"/>
        <w:rPr>
          <w:rFonts w:eastAsiaTheme="minorEastAsia" w:cs="Arial"/>
          <w:szCs w:val="24"/>
          <w:lang w:eastAsia="zh-CN"/>
        </w:rPr>
      </w:pPr>
      <w:r w:rsidRPr="00794B81">
        <w:rPr>
          <w:lang w:eastAsia="zh-CN"/>
        </w:rPr>
        <w:t>2.1</w:t>
      </w:r>
      <w:r>
        <w:rPr>
          <w:lang w:eastAsia="zh-CN"/>
        </w:rPr>
        <w:t>.</w:t>
      </w:r>
      <w:r>
        <w:rPr>
          <w:rFonts w:eastAsiaTheme="minorEastAsia"/>
          <w:lang w:eastAsia="zh-CN"/>
        </w:rPr>
        <w:t>3 RSN</w:t>
      </w:r>
      <w:r>
        <w:rPr>
          <w:rFonts w:eastAsiaTheme="minorEastAsia" w:hint="eastAsia"/>
          <w:lang w:eastAsia="zh-CN"/>
        </w:rPr>
        <w:t xml:space="preserve"> information in procedures</w:t>
      </w:r>
    </w:p>
    <w:p w:rsidR="00B23881" w:rsidRDefault="00B23881" w:rsidP="00386904">
      <w:pPr>
        <w:pStyle w:val="4"/>
        <w:rPr>
          <w:rFonts w:eastAsiaTheme="minorEastAsia"/>
          <w:lang w:eastAsia="zh-CN"/>
        </w:rPr>
      </w:pPr>
      <w:r w:rsidRPr="00386904">
        <w:rPr>
          <w:lang w:eastAsia="zh-CN"/>
        </w:rPr>
        <w:t>2.</w:t>
      </w:r>
      <w:r w:rsidR="004A30DA">
        <w:rPr>
          <w:rFonts w:hint="eastAsia"/>
          <w:lang w:eastAsia="zh-CN"/>
        </w:rPr>
        <w:t>1.</w:t>
      </w:r>
      <w:r w:rsidR="004A30DA">
        <w:rPr>
          <w:rFonts w:eastAsiaTheme="minorEastAsia" w:hint="eastAsia"/>
          <w:lang w:eastAsia="zh-CN"/>
        </w:rPr>
        <w:t>3</w:t>
      </w:r>
      <w:r w:rsidR="00386904">
        <w:rPr>
          <w:rFonts w:hint="eastAsia"/>
          <w:lang w:eastAsia="zh-CN"/>
        </w:rPr>
        <w:t>.1</w:t>
      </w:r>
      <w:r w:rsidRPr="00386904">
        <w:rPr>
          <w:lang w:eastAsia="zh-CN"/>
        </w:rPr>
        <w:t xml:space="preserve"> </w:t>
      </w:r>
      <w:r w:rsidRPr="00386904">
        <w:rPr>
          <w:rFonts w:hint="eastAsia"/>
          <w:lang w:eastAsia="zh-CN"/>
        </w:rPr>
        <w:t xml:space="preserve">NG </w:t>
      </w:r>
      <w:r w:rsidRPr="00386904">
        <w:rPr>
          <w:lang w:eastAsia="zh-CN"/>
        </w:rPr>
        <w:t>interface</w:t>
      </w:r>
      <w:r w:rsidRPr="00386904">
        <w:rPr>
          <w:rFonts w:hint="eastAsia"/>
          <w:lang w:eastAsia="zh-CN"/>
        </w:rPr>
        <w:t xml:space="preserve"> </w:t>
      </w:r>
    </w:p>
    <w:p w:rsidR="00386904" w:rsidRDefault="00386904" w:rsidP="00386904">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NG </w:t>
      </w:r>
      <w:r>
        <w:rPr>
          <w:rFonts w:ascii="Arial" w:eastAsiaTheme="minorEastAsia" w:hAnsi="Arial" w:cs="Arial"/>
          <w:szCs w:val="24"/>
          <w:lang w:eastAsia="zh-CN"/>
        </w:rPr>
        <w:t>interface</w:t>
      </w:r>
      <w:r>
        <w:rPr>
          <w:rFonts w:ascii="Arial" w:eastAsiaTheme="minorEastAsia" w:hAnsi="Arial" w:cs="Arial" w:hint="eastAsia"/>
          <w:szCs w:val="24"/>
          <w:lang w:eastAsia="zh-CN"/>
        </w:rPr>
        <w:t xml:space="preser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summary of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contribution on 1</w:t>
      </w:r>
      <w:r w:rsidRPr="00386904">
        <w:rPr>
          <w:rFonts w:ascii="Arial" w:eastAsiaTheme="minorEastAsia" w:hAnsi="Arial" w:cs="Arial" w:hint="eastAsia"/>
          <w:szCs w:val="24"/>
          <w:vertAlign w:val="superscript"/>
          <w:lang w:eastAsia="zh-CN"/>
        </w:rPr>
        <w:t>st</w:t>
      </w:r>
      <w:r>
        <w:rPr>
          <w:rFonts w:ascii="Arial" w:eastAsiaTheme="minorEastAsia" w:hAnsi="Arial" w:cs="Arial" w:hint="eastAsia"/>
          <w:szCs w:val="24"/>
          <w:lang w:eastAsia="zh-CN"/>
        </w:rPr>
        <w:t xml:space="preserve"> </w:t>
      </w:r>
      <w:r>
        <w:rPr>
          <w:rFonts w:ascii="Arial" w:eastAsiaTheme="minorEastAsia" w:hAnsi="Arial" w:cs="Arial"/>
          <w:szCs w:val="24"/>
          <w:lang w:eastAsia="zh-CN"/>
        </w:rPr>
        <w:t>topic is</w:t>
      </w:r>
      <w:r>
        <w:rPr>
          <w:rFonts w:ascii="Arial" w:eastAsiaTheme="minorEastAsia" w:hAnsi="Arial" w:cs="Arial" w:hint="eastAsia"/>
          <w:szCs w:val="24"/>
          <w:lang w:eastAsia="zh-CN"/>
        </w:rPr>
        <w:t xml:space="preserve"> in the below table.</w:t>
      </w:r>
    </w:p>
    <w:p w:rsidR="00D93B38" w:rsidRDefault="004A30DA" w:rsidP="00D93B38">
      <w:pPr>
        <w:spacing w:after="50"/>
        <w:jc w:val="center"/>
        <w:rPr>
          <w:rFonts w:ascii="Arial" w:eastAsiaTheme="minorEastAsia" w:hAnsi="Arial" w:cs="Arial"/>
          <w:szCs w:val="24"/>
          <w:lang w:eastAsia="zh-CN"/>
        </w:rPr>
      </w:pPr>
      <w:r>
        <w:rPr>
          <w:rFonts w:ascii="Arial" w:eastAsia="宋体" w:hAnsi="Arial" w:cs="Arial" w:hint="eastAsia"/>
          <w:b/>
          <w:lang w:eastAsia="zh-CN"/>
        </w:rPr>
        <w:t>Table 2.1.3</w:t>
      </w:r>
      <w:r w:rsidR="00D93B38">
        <w:rPr>
          <w:rFonts w:ascii="Arial" w:eastAsia="宋体" w:hAnsi="Arial" w:cs="Arial" w:hint="eastAsia"/>
          <w:b/>
          <w:lang w:eastAsia="zh-CN"/>
        </w:rPr>
        <w:t>.1-1 RSN in Procedure contents</w:t>
      </w:r>
    </w:p>
    <w:tbl>
      <w:tblPr>
        <w:tblStyle w:val="af"/>
        <w:tblW w:w="0" w:type="auto"/>
        <w:tblLook w:val="04A0" w:firstRow="1" w:lastRow="0" w:firstColumn="1" w:lastColumn="0" w:noHBand="0" w:noVBand="1"/>
      </w:tblPr>
      <w:tblGrid>
        <w:gridCol w:w="5109"/>
        <w:gridCol w:w="2910"/>
        <w:gridCol w:w="1838"/>
      </w:tblGrid>
      <w:tr w:rsidR="00D93B38" w:rsidRPr="00D93B38" w:rsidTr="00D93B38">
        <w:trPr>
          <w:trHeight w:val="285"/>
        </w:trPr>
        <w:tc>
          <w:tcPr>
            <w:tcW w:w="57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Message</w:t>
            </w:r>
          </w:p>
        </w:tc>
        <w:tc>
          <w:tcPr>
            <w:tcW w:w="32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Company</w:t>
            </w:r>
          </w:p>
        </w:tc>
        <w:tc>
          <w:tcPr>
            <w:tcW w:w="206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Comments</w:t>
            </w:r>
          </w:p>
        </w:tc>
      </w:tr>
      <w:tr w:rsidR="00D93B38" w:rsidRPr="00D93B38" w:rsidTr="00D93B38">
        <w:trPr>
          <w:trHeight w:val="285"/>
        </w:trPr>
        <w:tc>
          <w:tcPr>
            <w:tcW w:w="57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8.2.1 PDU Session Resource Setup</w:t>
            </w:r>
          </w:p>
        </w:tc>
        <w:tc>
          <w:tcPr>
            <w:tcW w:w="32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ZTE, CATT, SS, LG, E///, HW</w:t>
            </w:r>
          </w:p>
        </w:tc>
        <w:tc>
          <w:tcPr>
            <w:tcW w:w="206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hint="eastAsia"/>
                <w:sz w:val="18"/>
                <w:szCs w:val="24"/>
                <w:lang w:eastAsia="zh-CN"/>
              </w:rPr>
              <w:t xml:space="preserve">　</w:t>
            </w:r>
          </w:p>
        </w:tc>
      </w:tr>
      <w:tr w:rsidR="00D93B38" w:rsidRPr="00D93B38" w:rsidTr="00D93B38">
        <w:trPr>
          <w:trHeight w:val="285"/>
        </w:trPr>
        <w:tc>
          <w:tcPr>
            <w:tcW w:w="57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8.2.3 PDU Session Resource Modify</w:t>
            </w:r>
          </w:p>
        </w:tc>
        <w:tc>
          <w:tcPr>
            <w:tcW w:w="32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CATT</w:t>
            </w:r>
          </w:p>
        </w:tc>
        <w:tc>
          <w:tcPr>
            <w:tcW w:w="206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hint="eastAsia"/>
                <w:sz w:val="18"/>
                <w:szCs w:val="24"/>
                <w:lang w:eastAsia="zh-CN"/>
              </w:rPr>
              <w:t xml:space="preserve">　</w:t>
            </w:r>
          </w:p>
        </w:tc>
      </w:tr>
      <w:tr w:rsidR="00D93B38" w:rsidRPr="00D93B38" w:rsidTr="00D93B38">
        <w:trPr>
          <w:trHeight w:val="285"/>
        </w:trPr>
        <w:tc>
          <w:tcPr>
            <w:tcW w:w="57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8.4.2 Handover Resource Allocation</w:t>
            </w:r>
          </w:p>
        </w:tc>
        <w:tc>
          <w:tcPr>
            <w:tcW w:w="328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sz w:val="18"/>
                <w:szCs w:val="24"/>
                <w:lang w:eastAsia="zh-CN"/>
              </w:rPr>
              <w:t>CATT, SS, LG, HW</w:t>
            </w:r>
          </w:p>
        </w:tc>
        <w:tc>
          <w:tcPr>
            <w:tcW w:w="2060" w:type="dxa"/>
            <w:noWrap/>
            <w:hideMark/>
          </w:tcPr>
          <w:p w:rsidR="00D93B38" w:rsidRPr="00D93B38" w:rsidRDefault="00D93B38" w:rsidP="00D93B38">
            <w:pPr>
              <w:spacing w:after="50"/>
              <w:rPr>
                <w:rFonts w:ascii="Arial" w:eastAsiaTheme="minorEastAsia" w:hAnsi="Arial" w:cs="Arial"/>
                <w:sz w:val="18"/>
                <w:szCs w:val="24"/>
                <w:lang w:eastAsia="zh-CN"/>
              </w:rPr>
            </w:pPr>
            <w:r w:rsidRPr="00D93B38">
              <w:rPr>
                <w:rFonts w:ascii="Arial" w:eastAsiaTheme="minorEastAsia" w:hAnsi="Arial" w:cs="Arial" w:hint="eastAsia"/>
                <w:sz w:val="18"/>
                <w:szCs w:val="24"/>
                <w:lang w:eastAsia="zh-CN"/>
              </w:rPr>
              <w:t xml:space="preserve">　</w:t>
            </w:r>
          </w:p>
        </w:tc>
      </w:tr>
    </w:tbl>
    <w:p w:rsidR="00D93B38" w:rsidRDefault="00D93B38" w:rsidP="00386904">
      <w:pPr>
        <w:spacing w:after="50"/>
        <w:rPr>
          <w:rFonts w:ascii="Arial" w:eastAsiaTheme="minorEastAsia" w:hAnsi="Arial" w:cs="Arial"/>
          <w:szCs w:val="24"/>
          <w:lang w:eastAsia="zh-CN"/>
        </w:rPr>
      </w:pPr>
    </w:p>
    <w:p w:rsidR="00D93B38" w:rsidRDefault="00D93B38" w:rsidP="00D93B38">
      <w:pPr>
        <w:spacing w:after="50"/>
        <w:jc w:val="center"/>
        <w:rPr>
          <w:rFonts w:ascii="Arial" w:eastAsiaTheme="minorEastAsia" w:hAnsi="Arial" w:cs="Arial"/>
          <w:szCs w:val="24"/>
          <w:lang w:eastAsia="zh-CN"/>
        </w:rPr>
      </w:pPr>
      <w:r>
        <w:rPr>
          <w:rFonts w:ascii="Arial" w:eastAsia="宋体" w:hAnsi="Arial" w:cs="Arial" w:hint="eastAsia"/>
          <w:b/>
          <w:lang w:eastAsia="zh-CN"/>
        </w:rPr>
        <w:t>Table 2.1.</w:t>
      </w:r>
      <w:r w:rsidR="004A30DA">
        <w:rPr>
          <w:rFonts w:ascii="Arial" w:eastAsia="宋体" w:hAnsi="Arial" w:cs="Arial" w:hint="eastAsia"/>
          <w:b/>
          <w:lang w:eastAsia="zh-CN"/>
        </w:rPr>
        <w:t>3</w:t>
      </w:r>
      <w:r>
        <w:rPr>
          <w:rFonts w:ascii="Arial" w:eastAsia="宋体" w:hAnsi="Arial" w:cs="Arial" w:hint="eastAsia"/>
          <w:b/>
          <w:lang w:eastAsia="zh-CN"/>
        </w:rPr>
        <w:t>.1-2 RSN in Message/IE</w:t>
      </w:r>
    </w:p>
    <w:tbl>
      <w:tblPr>
        <w:tblStyle w:val="af"/>
        <w:tblW w:w="0" w:type="auto"/>
        <w:tblLook w:val="04A0" w:firstRow="1" w:lastRow="0" w:firstColumn="1" w:lastColumn="0" w:noHBand="0" w:noVBand="1"/>
      </w:tblPr>
      <w:tblGrid>
        <w:gridCol w:w="5109"/>
        <w:gridCol w:w="2910"/>
        <w:gridCol w:w="1838"/>
      </w:tblGrid>
      <w:tr w:rsidR="00386904" w:rsidRPr="00386904" w:rsidTr="00386904">
        <w:trPr>
          <w:trHeight w:val="285"/>
        </w:trPr>
        <w:tc>
          <w:tcPr>
            <w:tcW w:w="5109" w:type="dxa"/>
            <w:noWrap/>
            <w:hideMark/>
          </w:tcPr>
          <w:p w:rsidR="00386904" w:rsidRPr="00386904" w:rsidRDefault="00386904" w:rsidP="00386904">
            <w:pPr>
              <w:spacing w:after="50"/>
              <w:rPr>
                <w:rFonts w:ascii="Arial" w:eastAsiaTheme="minorEastAsia" w:hAnsi="Arial" w:cs="Arial"/>
                <w:sz w:val="18"/>
                <w:szCs w:val="24"/>
                <w:lang w:eastAsia="zh-CN"/>
              </w:rPr>
            </w:pPr>
            <w:r>
              <w:rPr>
                <w:rFonts w:ascii="Arial" w:eastAsiaTheme="minorEastAsia" w:hAnsi="Arial" w:cs="Arial" w:hint="eastAsia"/>
                <w:szCs w:val="24"/>
                <w:lang w:eastAsia="zh-CN"/>
              </w:rPr>
              <w:t xml:space="preserve"> </w:t>
            </w:r>
            <w:r w:rsidRPr="00386904">
              <w:rPr>
                <w:rFonts w:ascii="Arial" w:eastAsiaTheme="minorEastAsia" w:hAnsi="Arial" w:cs="Arial"/>
                <w:sz w:val="18"/>
                <w:szCs w:val="24"/>
                <w:lang w:eastAsia="zh-CN"/>
              </w:rPr>
              <w:t>Message</w:t>
            </w:r>
            <w:r>
              <w:rPr>
                <w:rFonts w:ascii="Arial" w:eastAsiaTheme="minorEastAsia" w:hAnsi="Arial" w:cs="Arial" w:hint="eastAsia"/>
                <w:sz w:val="18"/>
                <w:szCs w:val="24"/>
                <w:lang w:eastAsia="zh-CN"/>
              </w:rPr>
              <w:t>/IE</w:t>
            </w:r>
          </w:p>
        </w:tc>
        <w:tc>
          <w:tcPr>
            <w:tcW w:w="2910"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Company</w:t>
            </w:r>
          </w:p>
        </w:tc>
        <w:tc>
          <w:tcPr>
            <w:tcW w:w="1838"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Comments</w:t>
            </w:r>
          </w:p>
        </w:tc>
      </w:tr>
      <w:tr w:rsidR="00386904" w:rsidRPr="00386904" w:rsidTr="00386904">
        <w:trPr>
          <w:trHeight w:val="285"/>
        </w:trPr>
        <w:tc>
          <w:tcPr>
            <w:tcW w:w="5109"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9.3.4.1 PDU Session Resource Setup Request Transfer</w:t>
            </w:r>
          </w:p>
        </w:tc>
        <w:tc>
          <w:tcPr>
            <w:tcW w:w="2910"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ZTE, CATT, SS, LG, E///, HW</w:t>
            </w:r>
          </w:p>
        </w:tc>
        <w:tc>
          <w:tcPr>
            <w:tcW w:w="1838"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 xml:space="preserve">　</w:t>
            </w:r>
          </w:p>
        </w:tc>
      </w:tr>
      <w:tr w:rsidR="00386904" w:rsidRPr="00386904" w:rsidTr="00386904">
        <w:trPr>
          <w:trHeight w:val="285"/>
        </w:trPr>
        <w:tc>
          <w:tcPr>
            <w:tcW w:w="5109" w:type="dxa"/>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9.3.4.4 PDU Session Resource Modify Request Transfer</w:t>
            </w:r>
          </w:p>
        </w:tc>
        <w:tc>
          <w:tcPr>
            <w:tcW w:w="2910"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CATT</w:t>
            </w:r>
          </w:p>
        </w:tc>
        <w:tc>
          <w:tcPr>
            <w:tcW w:w="1838" w:type="dxa"/>
            <w:noWrap/>
            <w:hideMark/>
          </w:tcPr>
          <w:p w:rsidR="00386904" w:rsidRPr="00386904" w:rsidRDefault="00386904" w:rsidP="00386904">
            <w:pPr>
              <w:spacing w:after="50"/>
              <w:rPr>
                <w:rFonts w:ascii="Arial" w:eastAsiaTheme="minorEastAsia" w:hAnsi="Arial" w:cs="Arial"/>
                <w:sz w:val="18"/>
                <w:szCs w:val="24"/>
                <w:lang w:eastAsia="zh-CN"/>
              </w:rPr>
            </w:pPr>
            <w:r w:rsidRPr="00386904">
              <w:rPr>
                <w:rFonts w:ascii="Arial" w:eastAsiaTheme="minorEastAsia" w:hAnsi="Arial" w:cs="Arial"/>
                <w:sz w:val="18"/>
                <w:szCs w:val="24"/>
                <w:lang w:eastAsia="zh-CN"/>
              </w:rPr>
              <w:t xml:space="preserve">　</w:t>
            </w:r>
          </w:p>
        </w:tc>
      </w:tr>
    </w:tbl>
    <w:p w:rsidR="00386904" w:rsidRDefault="00386904" w:rsidP="00386904">
      <w:pPr>
        <w:spacing w:after="50"/>
        <w:rPr>
          <w:rFonts w:ascii="Arial" w:eastAsiaTheme="minorEastAsia" w:hAnsi="Arial" w:cs="Arial"/>
          <w:szCs w:val="24"/>
          <w:lang w:eastAsia="zh-CN"/>
        </w:rPr>
      </w:pPr>
    </w:p>
    <w:p w:rsidR="00386904" w:rsidRDefault="00386904" w:rsidP="00386904">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From </w:t>
      </w:r>
      <w:r>
        <w:rPr>
          <w:rFonts w:ascii="Arial" w:eastAsiaTheme="minorEastAsia" w:hAnsi="Arial" w:cs="Arial"/>
          <w:szCs w:val="24"/>
          <w:lang w:eastAsia="zh-CN"/>
        </w:rPr>
        <w:t>the</w:t>
      </w:r>
      <w:r w:rsidR="00D93B38">
        <w:rPr>
          <w:rFonts w:ascii="Arial" w:eastAsiaTheme="minorEastAsia" w:hAnsi="Arial" w:cs="Arial" w:hint="eastAsia"/>
          <w:szCs w:val="24"/>
          <w:lang w:eastAsia="zh-CN"/>
        </w:rPr>
        <w:t xml:space="preserve"> above </w:t>
      </w:r>
      <w:r>
        <w:rPr>
          <w:rFonts w:ascii="Arial" w:eastAsiaTheme="minorEastAsia" w:hAnsi="Arial" w:cs="Arial" w:hint="eastAsia"/>
          <w:szCs w:val="24"/>
          <w:lang w:eastAsia="zh-CN"/>
        </w:rPr>
        <w:t xml:space="preserve">table, all </w:t>
      </w:r>
      <w:r>
        <w:rPr>
          <w:rFonts w:ascii="Arial" w:eastAsiaTheme="minorEastAsia" w:hAnsi="Arial" w:cs="Arial"/>
          <w:szCs w:val="24"/>
          <w:lang w:eastAsia="zh-CN"/>
        </w:rPr>
        <w:t>the</w:t>
      </w:r>
      <w:r w:rsidR="003A4081">
        <w:rPr>
          <w:rFonts w:ascii="Arial" w:eastAsiaTheme="minorEastAsia" w:hAnsi="Arial" w:cs="Arial" w:hint="eastAsia"/>
          <w:szCs w:val="24"/>
          <w:lang w:eastAsia="zh-CN"/>
        </w:rPr>
        <w:t xml:space="preserve"> companies</w:t>
      </w:r>
      <w:r>
        <w:rPr>
          <w:rFonts w:ascii="Arial" w:eastAsiaTheme="minorEastAsia" w:hAnsi="Arial" w:cs="Arial" w:hint="eastAsia"/>
          <w:szCs w:val="24"/>
          <w:lang w:eastAsia="zh-CN"/>
        </w:rPr>
        <w:t xml:space="preserve"> agree to carry the RSN in </w:t>
      </w:r>
      <w:r w:rsidR="00D93B38" w:rsidRPr="00D93B38">
        <w:rPr>
          <w:rFonts w:ascii="Arial" w:eastAsiaTheme="minorEastAsia" w:hAnsi="Arial" w:cs="Arial"/>
          <w:szCs w:val="24"/>
          <w:lang w:eastAsia="zh-CN"/>
        </w:rPr>
        <w:t xml:space="preserve">PDU Session Resource Setup </w:t>
      </w:r>
      <w:r w:rsidR="00D93B38">
        <w:rPr>
          <w:rFonts w:ascii="Arial" w:eastAsiaTheme="minorEastAsia" w:hAnsi="Arial" w:cs="Arial" w:hint="eastAsia"/>
          <w:szCs w:val="24"/>
          <w:lang w:eastAsia="zh-CN"/>
        </w:rPr>
        <w:t xml:space="preserve">procedure </w:t>
      </w:r>
      <w:r w:rsidR="008F1352">
        <w:rPr>
          <w:rFonts w:ascii="Arial" w:eastAsiaTheme="minorEastAsia" w:hAnsi="Arial" w:cs="Arial" w:hint="eastAsia"/>
          <w:szCs w:val="24"/>
          <w:lang w:eastAsia="zh-CN"/>
        </w:rPr>
        <w:t xml:space="preserve">and </w:t>
      </w:r>
      <w:r w:rsidRPr="00386904">
        <w:rPr>
          <w:rFonts w:ascii="Arial" w:eastAsiaTheme="minorEastAsia" w:hAnsi="Arial" w:cs="Arial"/>
          <w:szCs w:val="24"/>
          <w:lang w:eastAsia="zh-CN"/>
        </w:rPr>
        <w:t>PDU Session Resource Setup Request Transfer</w:t>
      </w:r>
      <w:r w:rsidR="00086FA2">
        <w:rPr>
          <w:rFonts w:ascii="Arial" w:eastAsiaTheme="minorEastAsia" w:hAnsi="Arial" w:cs="Arial" w:hint="eastAsia"/>
          <w:szCs w:val="24"/>
          <w:lang w:eastAsia="zh-CN"/>
        </w:rPr>
        <w:t>. Only CATT propose</w:t>
      </w:r>
      <w:r w:rsidRPr="00386904">
        <w:rPr>
          <w:rFonts w:ascii="Arial" w:eastAsiaTheme="minorEastAsia" w:hAnsi="Arial" w:cs="Arial" w:hint="eastAsia"/>
          <w:szCs w:val="24"/>
          <w:lang w:eastAsia="zh-CN"/>
        </w:rPr>
        <w:t xml:space="preserve"> the </w:t>
      </w:r>
      <w:r w:rsidR="00D93B38" w:rsidRPr="00386904">
        <w:rPr>
          <w:rFonts w:ascii="Arial" w:eastAsiaTheme="minorEastAsia" w:hAnsi="Arial" w:cs="Arial"/>
          <w:szCs w:val="24"/>
          <w:lang w:eastAsia="zh-CN"/>
        </w:rPr>
        <w:t>PDU Session Resource Modify Request Transfer</w:t>
      </w:r>
      <w:r w:rsidR="00D93B38">
        <w:rPr>
          <w:rFonts w:ascii="Arial" w:eastAsiaTheme="minorEastAsia" w:hAnsi="Arial" w:cs="Arial" w:hint="eastAsia"/>
          <w:szCs w:val="24"/>
          <w:lang w:eastAsia="zh-CN"/>
        </w:rPr>
        <w:t xml:space="preserve"> in</w:t>
      </w:r>
      <w:r w:rsidR="00D93B38" w:rsidRPr="00D93B38">
        <w:rPr>
          <w:rFonts w:ascii="Arial" w:eastAsiaTheme="minorEastAsia" w:hAnsi="Arial" w:cs="Arial"/>
          <w:szCs w:val="24"/>
          <w:lang w:eastAsia="zh-CN"/>
        </w:rPr>
        <w:t xml:space="preserve"> PDU Session Resource Modify </w:t>
      </w:r>
      <w:r w:rsidR="00D93B38">
        <w:rPr>
          <w:rFonts w:ascii="Arial" w:eastAsiaTheme="minorEastAsia" w:hAnsi="Arial" w:cs="Arial" w:hint="eastAsia"/>
          <w:szCs w:val="24"/>
          <w:lang w:eastAsia="zh-CN"/>
        </w:rPr>
        <w:t xml:space="preserve">procedure </w:t>
      </w:r>
      <w:r w:rsidRPr="00386904">
        <w:rPr>
          <w:rFonts w:ascii="Arial" w:eastAsiaTheme="minorEastAsia" w:hAnsi="Arial" w:cs="Arial" w:hint="eastAsia"/>
          <w:szCs w:val="24"/>
          <w:lang w:eastAsia="zh-CN"/>
        </w:rPr>
        <w:t>also need carry the RSN information</w:t>
      </w:r>
      <w:r w:rsidR="00D93B38">
        <w:rPr>
          <w:rFonts w:ascii="Arial" w:eastAsiaTheme="minorEastAsia" w:hAnsi="Arial" w:cs="Arial" w:hint="eastAsia"/>
          <w:szCs w:val="24"/>
          <w:lang w:eastAsia="zh-CN"/>
        </w:rPr>
        <w:t>.</w:t>
      </w:r>
    </w:p>
    <w:p w:rsidR="00D93B38" w:rsidRDefault="00D93B38" w:rsidP="00386904">
      <w:pPr>
        <w:spacing w:after="50"/>
        <w:rPr>
          <w:rFonts w:ascii="Arial" w:eastAsiaTheme="minorEastAsia" w:hAnsi="Arial" w:cs="Arial"/>
          <w:szCs w:val="24"/>
          <w:lang w:eastAsia="zh-CN"/>
        </w:rPr>
      </w:pPr>
    </w:p>
    <w:p w:rsidR="00386904" w:rsidRDefault="00386904" w:rsidP="00386904">
      <w:pPr>
        <w:spacing w:after="50"/>
        <w:rPr>
          <w:rFonts w:ascii="Arial" w:eastAsiaTheme="minorEastAsia" w:hAnsi="Arial" w:cs="Arial"/>
          <w:szCs w:val="24"/>
          <w:lang w:eastAsia="zh-CN"/>
        </w:rPr>
      </w:pPr>
    </w:p>
    <w:p w:rsidR="00386904" w:rsidRDefault="008F1352" w:rsidP="00386904">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Beside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agreement, we still </w:t>
      </w:r>
      <w:r>
        <w:rPr>
          <w:rFonts w:ascii="Arial" w:eastAsiaTheme="minorEastAsia" w:hAnsi="Arial" w:cs="Arial"/>
          <w:szCs w:val="24"/>
          <w:lang w:eastAsia="zh-CN"/>
        </w:rPr>
        <w:t>have</w:t>
      </w:r>
      <w:r>
        <w:rPr>
          <w:rFonts w:ascii="Arial" w:eastAsiaTheme="minorEastAsia" w:hAnsi="Arial" w:cs="Arial" w:hint="eastAsia"/>
          <w:szCs w:val="24"/>
          <w:lang w:eastAsia="zh-CN"/>
        </w:rPr>
        <w:t xml:space="preserve"> some different view on this </w:t>
      </w:r>
      <w:r w:rsidR="00BA47F0">
        <w:rPr>
          <w:rFonts w:ascii="Arial" w:eastAsiaTheme="minorEastAsia" w:hAnsi="Arial" w:cs="Arial"/>
          <w:szCs w:val="24"/>
          <w:lang w:eastAsia="zh-CN"/>
        </w:rPr>
        <w:t>topic</w:t>
      </w:r>
      <w:r w:rsidR="00BA47F0">
        <w:rPr>
          <w:rFonts w:ascii="Arial" w:eastAsiaTheme="minorEastAsia" w:hAnsi="Arial" w:cs="Arial" w:hint="eastAsia"/>
          <w:szCs w:val="24"/>
          <w:lang w:eastAsia="zh-CN"/>
        </w:rPr>
        <w:t>. W</w:t>
      </w:r>
      <w:r w:rsidR="00386904">
        <w:rPr>
          <w:rFonts w:ascii="Arial" w:eastAsiaTheme="minorEastAsia" w:hAnsi="Arial" w:cs="Arial" w:hint="eastAsia"/>
          <w:szCs w:val="24"/>
          <w:lang w:eastAsia="zh-CN"/>
        </w:rPr>
        <w:t xml:space="preserve">e </w:t>
      </w:r>
      <w:r w:rsidRPr="008F1352">
        <w:rPr>
          <w:rFonts w:ascii="Arial" w:eastAsiaTheme="minorEastAsia" w:hAnsi="Arial" w:cs="Arial"/>
          <w:szCs w:val="24"/>
          <w:lang w:eastAsia="zh-CN"/>
        </w:rPr>
        <w:t xml:space="preserve">would like to ask the questions </w:t>
      </w:r>
      <w:r w:rsidR="003A4081">
        <w:rPr>
          <w:rFonts w:ascii="Arial" w:eastAsiaTheme="minorEastAsia" w:hAnsi="Arial" w:cs="Arial" w:hint="eastAsia"/>
          <w:szCs w:val="24"/>
          <w:lang w:eastAsia="zh-CN"/>
        </w:rPr>
        <w:t>as below.</w:t>
      </w:r>
    </w:p>
    <w:p w:rsidR="008F1352" w:rsidRDefault="008F1352" w:rsidP="008F1352">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 xml:space="preserve">-1: Should </w:t>
      </w:r>
      <w:r>
        <w:rPr>
          <w:rFonts w:ascii="Arial" w:eastAsia="宋体" w:hAnsi="Arial" w:cs="Arial" w:hint="eastAsia"/>
          <w:b/>
          <w:lang w:eastAsia="zh-CN"/>
        </w:rPr>
        <w:t xml:space="preserve">RSN information </w:t>
      </w:r>
      <w:proofErr w:type="gramStart"/>
      <w:r>
        <w:rPr>
          <w:rFonts w:ascii="Arial" w:eastAsia="宋体" w:hAnsi="Arial" w:cs="Arial" w:hint="eastAsia"/>
          <w:b/>
          <w:lang w:eastAsia="zh-CN"/>
        </w:rPr>
        <w:t>be</w:t>
      </w:r>
      <w:proofErr w:type="gramEnd"/>
      <w:r>
        <w:rPr>
          <w:rFonts w:ascii="Arial" w:eastAsia="宋体" w:hAnsi="Arial" w:cs="Arial" w:hint="eastAsia"/>
          <w:b/>
          <w:lang w:eastAsia="zh-CN"/>
        </w:rPr>
        <w:t xml:space="preserve"> carried in </w:t>
      </w:r>
      <w:r w:rsidRPr="008F1352">
        <w:rPr>
          <w:rFonts w:ascii="Arial" w:eastAsia="宋体" w:hAnsi="Arial" w:cs="Arial"/>
          <w:b/>
          <w:lang w:eastAsia="zh-CN"/>
        </w:rPr>
        <w:t>Handover Resource Allocation</w:t>
      </w:r>
      <w:r>
        <w:rPr>
          <w:rFonts w:ascii="Arial" w:eastAsia="宋体" w:hAnsi="Arial" w:cs="Arial" w:hint="eastAsia"/>
          <w:b/>
          <w:lang w:eastAsia="zh-CN"/>
        </w:rPr>
        <w:t>?</w:t>
      </w:r>
      <w:r w:rsidRPr="008F1352">
        <w:rPr>
          <w:rFonts w:ascii="Arial" w:eastAsia="宋体" w:hAnsi="Arial" w:cs="Arial"/>
          <w:b/>
          <w:lang w:eastAsia="zh-C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088"/>
      </w:tblGrid>
      <w:tr w:rsidR="00BA47F0" w:rsidRPr="00794B81" w:rsidTr="00BA47F0">
        <w:tc>
          <w:tcPr>
            <w:tcW w:w="1242" w:type="dxa"/>
          </w:tcPr>
          <w:p w:rsidR="00BA47F0" w:rsidRPr="00794B81" w:rsidRDefault="00BA47F0" w:rsidP="00BA47F0">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shd w:val="clear" w:color="auto" w:fill="auto"/>
          </w:tcPr>
          <w:p w:rsidR="00BA47F0" w:rsidRPr="00794B81" w:rsidRDefault="00BA47F0" w:rsidP="00BA47F0">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7088" w:type="dxa"/>
            <w:shd w:val="clear" w:color="auto" w:fill="auto"/>
          </w:tcPr>
          <w:p w:rsidR="00BA47F0" w:rsidRPr="00794B81" w:rsidRDefault="00BA47F0" w:rsidP="00BA47F0">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BA47F0" w:rsidRPr="00794B81" w:rsidTr="00BA47F0">
        <w:trPr>
          <w:trHeight w:val="393"/>
        </w:trPr>
        <w:tc>
          <w:tcPr>
            <w:tcW w:w="1242" w:type="dxa"/>
          </w:tcPr>
          <w:p w:rsidR="00BA47F0" w:rsidRPr="00794B81" w:rsidRDefault="00D03888" w:rsidP="00BA47F0">
            <w:pPr>
              <w:spacing w:afterLines="60" w:after="144" w:line="240" w:lineRule="auto"/>
              <w:jc w:val="center"/>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amsung</w:t>
            </w:r>
          </w:p>
        </w:tc>
        <w:tc>
          <w:tcPr>
            <w:tcW w:w="1276" w:type="dxa"/>
            <w:shd w:val="clear" w:color="auto" w:fill="auto"/>
          </w:tcPr>
          <w:p w:rsidR="00BA47F0" w:rsidRPr="00794B81" w:rsidRDefault="00D03888" w:rsidP="00BA47F0">
            <w:pPr>
              <w:spacing w:afterLines="60" w:after="144" w:line="240" w:lineRule="auto"/>
              <w:jc w:val="center"/>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w:t>
            </w:r>
          </w:p>
        </w:tc>
        <w:tc>
          <w:tcPr>
            <w:tcW w:w="7088" w:type="dxa"/>
            <w:shd w:val="clear" w:color="auto" w:fill="auto"/>
          </w:tcPr>
          <w:p w:rsidR="00BA47F0" w:rsidRPr="00794B81" w:rsidRDefault="00D03888" w:rsidP="00BA47F0">
            <w:pPr>
              <w:spacing w:afterLines="60" w:after="144" w:line="240" w:lineRule="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NG based HO, the AMF/SMF needs to send RSN to the target node for redundant PDU session configuration.</w:t>
            </w:r>
          </w:p>
        </w:tc>
      </w:tr>
      <w:tr w:rsidR="00BA47F0" w:rsidRPr="00794B81" w:rsidTr="00BA47F0">
        <w:trPr>
          <w:trHeight w:val="393"/>
        </w:trPr>
        <w:tc>
          <w:tcPr>
            <w:tcW w:w="1242" w:type="dxa"/>
          </w:tcPr>
          <w:p w:rsidR="00BA47F0" w:rsidRPr="00794B81" w:rsidRDefault="00DB02C9" w:rsidP="00BA47F0">
            <w:pPr>
              <w:spacing w:afterLines="60" w:after="144" w:line="240" w:lineRule="auto"/>
              <w:jc w:val="center"/>
              <w:rPr>
                <w:rFonts w:ascii="Arial" w:eastAsia="宋体" w:hAnsi="Arial" w:cs="Arial"/>
                <w:lang w:eastAsia="zh-CN"/>
              </w:rPr>
            </w:pPr>
            <w:r>
              <w:rPr>
                <w:rFonts w:ascii="Arial" w:eastAsia="宋体" w:hAnsi="Arial" w:cs="Arial"/>
                <w:lang w:eastAsia="zh-CN"/>
              </w:rPr>
              <w:t>Nokia</w:t>
            </w:r>
          </w:p>
        </w:tc>
        <w:tc>
          <w:tcPr>
            <w:tcW w:w="1276" w:type="dxa"/>
            <w:shd w:val="clear" w:color="auto" w:fill="auto"/>
          </w:tcPr>
          <w:p w:rsidR="00BA47F0" w:rsidRPr="00794B81" w:rsidRDefault="00DB02C9" w:rsidP="00BA47F0">
            <w:pPr>
              <w:spacing w:afterLines="60" w:after="144" w:line="240" w:lineRule="auto"/>
              <w:jc w:val="center"/>
              <w:rPr>
                <w:rFonts w:ascii="Arial" w:eastAsia="宋体" w:hAnsi="Arial" w:cs="Arial"/>
                <w:lang w:eastAsia="zh-CN"/>
              </w:rPr>
            </w:pPr>
            <w:r>
              <w:rPr>
                <w:rFonts w:ascii="Arial" w:eastAsia="宋体" w:hAnsi="Arial" w:cs="Arial"/>
                <w:lang w:eastAsia="zh-CN"/>
              </w:rPr>
              <w:t>Yes</w:t>
            </w:r>
          </w:p>
        </w:tc>
        <w:tc>
          <w:tcPr>
            <w:tcW w:w="7088" w:type="dxa"/>
            <w:shd w:val="clear" w:color="auto" w:fill="auto"/>
          </w:tcPr>
          <w:p w:rsidR="00BA47F0" w:rsidRPr="00794B81" w:rsidRDefault="00CE774F" w:rsidP="00BA47F0">
            <w:pPr>
              <w:spacing w:afterLines="60" w:after="144" w:line="240" w:lineRule="auto"/>
              <w:rPr>
                <w:rFonts w:ascii="Arial" w:eastAsia="宋体" w:hAnsi="Arial" w:cs="Arial"/>
                <w:lang w:eastAsia="zh-CN"/>
              </w:rPr>
            </w:pPr>
            <w:r>
              <w:rPr>
                <w:rFonts w:ascii="Arial" w:eastAsia="宋体" w:hAnsi="Arial" w:cs="Arial"/>
                <w:lang w:eastAsia="zh-CN"/>
              </w:rPr>
              <w:t>This is needed for N2 handover.</w:t>
            </w:r>
          </w:p>
        </w:tc>
      </w:tr>
      <w:tr w:rsidR="00BA47F0" w:rsidRPr="00794B81" w:rsidTr="00BA47F0">
        <w:trPr>
          <w:trHeight w:val="393"/>
        </w:trPr>
        <w:tc>
          <w:tcPr>
            <w:tcW w:w="1242" w:type="dxa"/>
          </w:tcPr>
          <w:p w:rsidR="00BA47F0" w:rsidRPr="00794B81" w:rsidRDefault="00B51A66" w:rsidP="00BA47F0">
            <w:pPr>
              <w:spacing w:afterLines="60" w:after="144" w:line="240" w:lineRule="auto"/>
              <w:jc w:val="center"/>
              <w:rPr>
                <w:rFonts w:ascii="Arial" w:eastAsia="宋体" w:hAnsi="Arial" w:cs="Arial"/>
                <w:lang w:eastAsia="zh-CN"/>
              </w:rPr>
            </w:pPr>
            <w:r>
              <w:rPr>
                <w:rFonts w:ascii="Arial" w:eastAsia="宋体" w:hAnsi="Arial" w:cs="Arial" w:hint="eastAsia"/>
                <w:lang w:eastAsia="zh-CN"/>
              </w:rPr>
              <w:t>H</w:t>
            </w:r>
            <w:r>
              <w:rPr>
                <w:rFonts w:ascii="Arial" w:eastAsia="宋体" w:hAnsi="Arial" w:cs="Arial"/>
                <w:lang w:eastAsia="zh-CN"/>
              </w:rPr>
              <w:t>uawei</w:t>
            </w:r>
          </w:p>
        </w:tc>
        <w:tc>
          <w:tcPr>
            <w:tcW w:w="1276" w:type="dxa"/>
            <w:shd w:val="clear" w:color="auto" w:fill="auto"/>
          </w:tcPr>
          <w:p w:rsidR="00BA47F0" w:rsidRPr="00794B81" w:rsidRDefault="00B51A66" w:rsidP="00BA47F0">
            <w:pPr>
              <w:spacing w:afterLines="60" w:after="144" w:line="240" w:lineRule="auto"/>
              <w:jc w:val="center"/>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w:t>
            </w:r>
          </w:p>
        </w:tc>
        <w:tc>
          <w:tcPr>
            <w:tcW w:w="7088" w:type="dxa"/>
            <w:shd w:val="clear" w:color="auto" w:fill="auto"/>
          </w:tcPr>
          <w:p w:rsidR="00BA47F0" w:rsidRPr="00794B81" w:rsidRDefault="00BA47F0" w:rsidP="00BA47F0">
            <w:pPr>
              <w:spacing w:afterLines="60" w:after="144" w:line="240" w:lineRule="auto"/>
              <w:rPr>
                <w:rFonts w:ascii="Arial" w:eastAsia="宋体" w:hAnsi="Arial" w:cs="Arial"/>
                <w:lang w:eastAsia="zh-CN"/>
              </w:rPr>
            </w:pPr>
          </w:p>
        </w:tc>
      </w:tr>
      <w:tr w:rsidR="00B87C3F" w:rsidRPr="00794B81" w:rsidTr="00BA47F0">
        <w:trPr>
          <w:trHeight w:val="393"/>
        </w:trPr>
        <w:tc>
          <w:tcPr>
            <w:tcW w:w="1242" w:type="dxa"/>
          </w:tcPr>
          <w:p w:rsidR="00B87C3F" w:rsidRDefault="00B87C3F" w:rsidP="00BA47F0">
            <w:pPr>
              <w:spacing w:afterLines="60" w:after="144" w:line="240" w:lineRule="auto"/>
              <w:jc w:val="center"/>
              <w:rPr>
                <w:rFonts w:ascii="Arial" w:eastAsia="宋体" w:hAnsi="Arial" w:cs="Arial"/>
                <w:lang w:eastAsia="zh-CN"/>
              </w:rPr>
            </w:pPr>
            <w:r>
              <w:rPr>
                <w:rFonts w:ascii="Arial" w:eastAsia="宋体" w:hAnsi="Arial" w:cs="Arial" w:hint="eastAsia"/>
                <w:lang w:eastAsia="zh-CN"/>
              </w:rPr>
              <w:t>Z</w:t>
            </w:r>
            <w:r>
              <w:rPr>
                <w:rFonts w:ascii="Arial" w:eastAsia="宋体" w:hAnsi="Arial" w:cs="Arial"/>
                <w:lang w:eastAsia="zh-CN"/>
              </w:rPr>
              <w:t>TE</w:t>
            </w:r>
          </w:p>
        </w:tc>
        <w:tc>
          <w:tcPr>
            <w:tcW w:w="1276" w:type="dxa"/>
            <w:shd w:val="clear" w:color="auto" w:fill="auto"/>
          </w:tcPr>
          <w:p w:rsidR="00B87C3F" w:rsidRDefault="00B87C3F" w:rsidP="00BA47F0">
            <w:pPr>
              <w:spacing w:afterLines="60" w:after="144" w:line="240" w:lineRule="auto"/>
              <w:jc w:val="center"/>
              <w:rPr>
                <w:rFonts w:ascii="Arial" w:eastAsia="宋体" w:hAnsi="Arial" w:cs="Arial"/>
                <w:lang w:eastAsia="zh-CN"/>
              </w:rPr>
            </w:pPr>
            <w:r>
              <w:rPr>
                <w:rFonts w:ascii="Arial" w:eastAsia="宋体" w:hAnsi="Arial" w:cs="Arial"/>
                <w:lang w:eastAsia="zh-CN"/>
              </w:rPr>
              <w:t>Yes</w:t>
            </w:r>
          </w:p>
        </w:tc>
        <w:tc>
          <w:tcPr>
            <w:tcW w:w="7088" w:type="dxa"/>
            <w:shd w:val="clear" w:color="auto" w:fill="auto"/>
          </w:tcPr>
          <w:p w:rsidR="00B87C3F" w:rsidRPr="00794B81" w:rsidRDefault="00B87C3F" w:rsidP="00BA47F0">
            <w:pPr>
              <w:spacing w:afterLines="60" w:after="144" w:line="240" w:lineRule="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NG based HO, it is needed.</w:t>
            </w:r>
          </w:p>
        </w:tc>
      </w:tr>
      <w:tr w:rsidR="00CE077F" w:rsidRPr="00794B81" w:rsidTr="00BA47F0">
        <w:trPr>
          <w:trHeight w:val="393"/>
          <w:ins w:id="0" w:author="Ericsson" w:date="2020-02-25T10:00:00Z"/>
        </w:trPr>
        <w:tc>
          <w:tcPr>
            <w:tcW w:w="1242" w:type="dxa"/>
          </w:tcPr>
          <w:p w:rsidR="00CE077F" w:rsidRDefault="00CE077F" w:rsidP="00BA47F0">
            <w:pPr>
              <w:spacing w:afterLines="60" w:after="144" w:line="240" w:lineRule="auto"/>
              <w:jc w:val="center"/>
              <w:rPr>
                <w:ins w:id="1" w:author="Ericsson" w:date="2020-02-25T10:00:00Z"/>
                <w:rFonts w:ascii="Arial" w:eastAsia="宋体" w:hAnsi="Arial" w:cs="Arial"/>
                <w:lang w:eastAsia="zh-CN"/>
              </w:rPr>
            </w:pPr>
            <w:ins w:id="2" w:author="Ericsson" w:date="2020-02-25T10:00:00Z">
              <w:r>
                <w:rPr>
                  <w:rFonts w:ascii="Arial" w:eastAsia="宋体" w:hAnsi="Arial" w:cs="Arial"/>
                  <w:lang w:eastAsia="zh-CN"/>
                </w:rPr>
                <w:t>Ericsson</w:t>
              </w:r>
            </w:ins>
          </w:p>
        </w:tc>
        <w:tc>
          <w:tcPr>
            <w:tcW w:w="1276" w:type="dxa"/>
            <w:shd w:val="clear" w:color="auto" w:fill="auto"/>
          </w:tcPr>
          <w:p w:rsidR="00CE077F" w:rsidRDefault="00CE077F" w:rsidP="00BA47F0">
            <w:pPr>
              <w:spacing w:afterLines="60" w:after="144" w:line="240" w:lineRule="auto"/>
              <w:jc w:val="center"/>
              <w:rPr>
                <w:ins w:id="3" w:author="Ericsson" w:date="2020-02-25T10:00:00Z"/>
                <w:rFonts w:ascii="Arial" w:eastAsia="宋体" w:hAnsi="Arial" w:cs="Arial"/>
                <w:lang w:eastAsia="zh-CN"/>
              </w:rPr>
            </w:pPr>
            <w:ins w:id="4" w:author="Ericsson" w:date="2020-02-25T10:00:00Z">
              <w:r>
                <w:rPr>
                  <w:rFonts w:ascii="Arial" w:eastAsia="宋体" w:hAnsi="Arial" w:cs="Arial"/>
                  <w:lang w:eastAsia="zh-CN"/>
                </w:rPr>
                <w:t>Yes</w:t>
              </w:r>
            </w:ins>
          </w:p>
        </w:tc>
        <w:tc>
          <w:tcPr>
            <w:tcW w:w="7088" w:type="dxa"/>
            <w:shd w:val="clear" w:color="auto" w:fill="auto"/>
          </w:tcPr>
          <w:p w:rsidR="00CE077F" w:rsidRDefault="00CE077F" w:rsidP="00BA47F0">
            <w:pPr>
              <w:spacing w:afterLines="60" w:after="144" w:line="240" w:lineRule="auto"/>
              <w:rPr>
                <w:ins w:id="5" w:author="Ericsson" w:date="2020-02-25T10:00:00Z"/>
                <w:rFonts w:ascii="Arial" w:eastAsia="宋体" w:hAnsi="Arial" w:cs="Arial"/>
                <w:lang w:eastAsia="zh-CN"/>
              </w:rPr>
            </w:pPr>
            <w:ins w:id="6" w:author="Ericsson" w:date="2020-02-25T10:06:00Z">
              <w:r>
                <w:rPr>
                  <w:rFonts w:ascii="Arial" w:eastAsia="宋体" w:hAnsi="Arial" w:cs="Arial"/>
                  <w:lang w:eastAsia="zh-CN"/>
                </w:rPr>
                <w:t xml:space="preserve">The HO </w:t>
              </w:r>
              <w:proofErr w:type="gramStart"/>
              <w:r>
                <w:rPr>
                  <w:rFonts w:ascii="Arial" w:eastAsia="宋体" w:hAnsi="Arial" w:cs="Arial"/>
                  <w:lang w:eastAsia="zh-CN"/>
                </w:rPr>
                <w:t>request reuse</w:t>
              </w:r>
              <w:proofErr w:type="gramEnd"/>
              <w:r>
                <w:rPr>
                  <w:rFonts w:ascii="Arial" w:eastAsia="宋体" w:hAnsi="Arial" w:cs="Arial"/>
                  <w:lang w:eastAsia="zh-CN"/>
                </w:rPr>
                <w:t xml:space="preserve"> the same SMF IE as the Setup. We think it is included </w:t>
              </w:r>
            </w:ins>
            <w:ins w:id="7" w:author="Ericsson" w:date="2020-02-25T10:07:00Z">
              <w:r>
                <w:rPr>
                  <w:rFonts w:ascii="Arial" w:eastAsia="宋体" w:hAnsi="Arial" w:cs="Arial"/>
                  <w:lang w:eastAsia="zh-CN"/>
                </w:rPr>
                <w:t>already in Proposal 1.</w:t>
              </w:r>
            </w:ins>
          </w:p>
        </w:tc>
      </w:tr>
      <w:tr w:rsidR="001A6EAA" w:rsidRPr="00794B81" w:rsidTr="00BA47F0">
        <w:trPr>
          <w:trHeight w:val="393"/>
        </w:trPr>
        <w:tc>
          <w:tcPr>
            <w:tcW w:w="1242" w:type="dxa"/>
          </w:tcPr>
          <w:p w:rsidR="001A6EAA" w:rsidRPr="001A6EAA" w:rsidRDefault="001A6EAA" w:rsidP="00BA47F0">
            <w:pPr>
              <w:spacing w:afterLines="60" w:after="144" w:line="240" w:lineRule="auto"/>
              <w:jc w:val="center"/>
              <w:rPr>
                <w:rFonts w:ascii="Arial" w:eastAsia="Malgun Gothic" w:hAnsi="Arial" w:cs="Arial"/>
                <w:lang w:eastAsia="ko-KR"/>
              </w:rPr>
            </w:pPr>
            <w:ins w:id="8" w:author="김석중/선임연구원/미래기술센터 C&amp;M표준(연)5G시스템표준Task(seokjung.kim@lge.com)" w:date="2020-02-25T19:04:00Z">
              <w:r>
                <w:rPr>
                  <w:rFonts w:ascii="Arial" w:eastAsia="Malgun Gothic" w:hAnsi="Arial" w:cs="Arial" w:hint="eastAsia"/>
                  <w:lang w:eastAsia="ko-KR"/>
                </w:rPr>
                <w:t>LG</w:t>
              </w:r>
            </w:ins>
          </w:p>
        </w:tc>
        <w:tc>
          <w:tcPr>
            <w:tcW w:w="1276" w:type="dxa"/>
            <w:shd w:val="clear" w:color="auto" w:fill="auto"/>
          </w:tcPr>
          <w:p w:rsidR="001A6EAA" w:rsidRPr="001A6EAA" w:rsidRDefault="001A6EAA" w:rsidP="00BA47F0">
            <w:pPr>
              <w:spacing w:afterLines="60" w:after="144" w:line="240" w:lineRule="auto"/>
              <w:jc w:val="center"/>
              <w:rPr>
                <w:rFonts w:ascii="Arial" w:eastAsia="Malgun Gothic" w:hAnsi="Arial" w:cs="Arial"/>
                <w:lang w:eastAsia="ko-KR"/>
              </w:rPr>
            </w:pPr>
            <w:ins w:id="9" w:author="김석중/선임연구원/미래기술센터 C&amp;M표준(연)5G시스템표준Task(seokjung.kim@lge.com)" w:date="2020-02-25T19:04:00Z">
              <w:r>
                <w:rPr>
                  <w:rFonts w:ascii="Arial" w:eastAsia="Malgun Gothic" w:hAnsi="Arial" w:cs="Arial" w:hint="eastAsia"/>
                  <w:lang w:eastAsia="ko-KR"/>
                </w:rPr>
                <w:t>Yes</w:t>
              </w:r>
            </w:ins>
          </w:p>
        </w:tc>
        <w:tc>
          <w:tcPr>
            <w:tcW w:w="7088" w:type="dxa"/>
            <w:shd w:val="clear" w:color="auto" w:fill="auto"/>
          </w:tcPr>
          <w:p w:rsidR="001A6EAA" w:rsidRPr="00C90BC0" w:rsidRDefault="00C90BC0" w:rsidP="00BA47F0">
            <w:pPr>
              <w:spacing w:afterLines="60" w:after="144" w:line="240" w:lineRule="auto"/>
              <w:rPr>
                <w:rFonts w:ascii="Arial" w:eastAsia="Malgun Gothic" w:hAnsi="Arial" w:cs="Arial"/>
                <w:lang w:eastAsia="ko-KR"/>
              </w:rPr>
            </w:pPr>
            <w:ins w:id="10" w:author="김석중/선임연구원/미래기술센터 C&amp;M표준(연)5G시스템표준Task(seokjung.kim@lge.com)" w:date="2020-02-25T19:06:00Z">
              <w:r>
                <w:rPr>
                  <w:rFonts w:ascii="Arial" w:eastAsia="Malgun Gothic" w:hAnsi="Arial" w:cs="Arial" w:hint="eastAsia"/>
                  <w:lang w:eastAsia="ko-KR"/>
                </w:rPr>
                <w:t xml:space="preserve">For NG based HO, </w:t>
              </w:r>
              <w:r w:rsidRPr="00C90BC0">
                <w:rPr>
                  <w:rFonts w:ascii="Arial" w:eastAsia="Malgun Gothic" w:hAnsi="Arial" w:cs="Arial"/>
                  <w:lang w:eastAsia="ko-KR"/>
                </w:rPr>
                <w:t xml:space="preserve">it is </w:t>
              </w:r>
            </w:ins>
            <w:ins w:id="11" w:author="김석중/선임연구원/미래기술센터 C&amp;M표준(연)5G시스템표준Task(seokjung.kim@lge.com)" w:date="2020-02-25T19:14:00Z">
              <w:r w:rsidR="00C747B1">
                <w:rPr>
                  <w:rFonts w:ascii="Arial" w:eastAsia="Malgun Gothic" w:hAnsi="Arial" w:cs="Arial"/>
                  <w:lang w:eastAsia="ko-KR"/>
                </w:rPr>
                <w:t xml:space="preserve">also </w:t>
              </w:r>
            </w:ins>
            <w:ins w:id="12" w:author="김석중/선임연구원/미래기술센터 C&amp;M표준(연)5G시스템표준Task(seokjung.kim@lge.com)" w:date="2020-02-25T19:06:00Z">
              <w:r w:rsidRPr="00C90BC0">
                <w:rPr>
                  <w:rFonts w:ascii="Arial" w:eastAsia="Malgun Gothic" w:hAnsi="Arial" w:cs="Arial"/>
                  <w:lang w:eastAsia="ko-KR"/>
                </w:rPr>
                <w:t>important to keep two redundant PDU sessions for that UE in URLLC</w:t>
              </w:r>
              <w:r>
                <w:rPr>
                  <w:rFonts w:ascii="Arial" w:eastAsia="Malgun Gothic" w:hAnsi="Arial" w:cs="Arial"/>
                  <w:lang w:eastAsia="ko-KR"/>
                </w:rPr>
                <w:t>.</w:t>
              </w:r>
            </w:ins>
          </w:p>
        </w:tc>
      </w:tr>
      <w:tr w:rsidR="00531C26" w:rsidRPr="00794B81" w:rsidTr="00BA47F0">
        <w:trPr>
          <w:trHeight w:val="393"/>
          <w:ins w:id="13" w:author="倪春林" w:date="2020-02-25T22:57:00Z"/>
        </w:trPr>
        <w:tc>
          <w:tcPr>
            <w:tcW w:w="1242" w:type="dxa"/>
          </w:tcPr>
          <w:p w:rsidR="00531C26" w:rsidRPr="00531C26" w:rsidRDefault="00531C26" w:rsidP="00BA47F0">
            <w:pPr>
              <w:spacing w:afterLines="60" w:after="144" w:line="240" w:lineRule="auto"/>
              <w:jc w:val="center"/>
              <w:rPr>
                <w:ins w:id="14" w:author="倪春林" w:date="2020-02-25T22:57:00Z"/>
                <w:rFonts w:ascii="Arial" w:eastAsiaTheme="minorEastAsia" w:hAnsi="Arial" w:cs="Arial"/>
                <w:lang w:eastAsia="zh-CN"/>
              </w:rPr>
            </w:pPr>
            <w:ins w:id="15" w:author="倪春林" w:date="2020-02-25T22:57:00Z">
              <w:r>
                <w:rPr>
                  <w:rFonts w:ascii="Arial" w:eastAsiaTheme="minorEastAsia" w:hAnsi="Arial" w:cs="Arial" w:hint="eastAsia"/>
                  <w:lang w:eastAsia="zh-CN"/>
                </w:rPr>
                <w:t>CATT</w:t>
              </w:r>
            </w:ins>
          </w:p>
        </w:tc>
        <w:tc>
          <w:tcPr>
            <w:tcW w:w="1276" w:type="dxa"/>
            <w:shd w:val="clear" w:color="auto" w:fill="auto"/>
          </w:tcPr>
          <w:p w:rsidR="00531C26" w:rsidRPr="00531C26" w:rsidRDefault="00531C26" w:rsidP="00BA47F0">
            <w:pPr>
              <w:spacing w:afterLines="60" w:after="144" w:line="240" w:lineRule="auto"/>
              <w:jc w:val="center"/>
              <w:rPr>
                <w:ins w:id="16" w:author="倪春林" w:date="2020-02-25T22:57:00Z"/>
                <w:rFonts w:ascii="Arial" w:eastAsiaTheme="minorEastAsia" w:hAnsi="Arial" w:cs="Arial"/>
                <w:lang w:eastAsia="zh-CN"/>
              </w:rPr>
            </w:pPr>
            <w:ins w:id="17" w:author="倪春林" w:date="2020-02-25T22:57:00Z">
              <w:r>
                <w:rPr>
                  <w:rFonts w:ascii="Arial" w:eastAsiaTheme="minorEastAsia" w:hAnsi="Arial" w:cs="Arial" w:hint="eastAsia"/>
                  <w:lang w:eastAsia="zh-CN"/>
                </w:rPr>
                <w:t>Yes</w:t>
              </w:r>
            </w:ins>
          </w:p>
        </w:tc>
        <w:tc>
          <w:tcPr>
            <w:tcW w:w="7088" w:type="dxa"/>
            <w:shd w:val="clear" w:color="auto" w:fill="auto"/>
          </w:tcPr>
          <w:p w:rsidR="00531C26" w:rsidRDefault="00531C26" w:rsidP="00BA47F0">
            <w:pPr>
              <w:spacing w:afterLines="60" w:after="144" w:line="240" w:lineRule="auto"/>
              <w:rPr>
                <w:ins w:id="18" w:author="倪春林" w:date="2020-02-25T22:57:00Z"/>
                <w:rFonts w:ascii="Arial" w:eastAsia="Malgun Gothic" w:hAnsi="Arial" w:cs="Arial"/>
                <w:lang w:eastAsia="ko-KR"/>
              </w:rPr>
            </w:pPr>
          </w:p>
        </w:tc>
      </w:tr>
    </w:tbl>
    <w:p w:rsidR="00386904" w:rsidRPr="008F1352" w:rsidRDefault="00386904" w:rsidP="00386904">
      <w:pPr>
        <w:rPr>
          <w:rFonts w:eastAsiaTheme="minorEastAsia"/>
          <w:lang w:eastAsia="zh-CN"/>
        </w:rPr>
      </w:pPr>
    </w:p>
    <w:p w:rsidR="009F2A7E" w:rsidRDefault="009F2A7E" w:rsidP="009F2A7E">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Pr>
          <w:rFonts w:ascii="Arial" w:eastAsia="宋体" w:hAnsi="Arial" w:cs="Arial"/>
          <w:b/>
          <w:lang w:eastAsia="zh-CN"/>
        </w:rPr>
        <w:t>-</w:t>
      </w:r>
      <w:r>
        <w:rPr>
          <w:rFonts w:ascii="Arial" w:eastAsia="宋体" w:hAnsi="Arial" w:cs="Arial" w:hint="eastAsia"/>
          <w:b/>
          <w:lang w:eastAsia="zh-CN"/>
        </w:rPr>
        <w:t>2</w:t>
      </w:r>
      <w:r w:rsidRPr="00794B81">
        <w:rPr>
          <w:rFonts w:ascii="Arial" w:eastAsia="宋体" w:hAnsi="Arial" w:cs="Arial"/>
          <w:b/>
          <w:lang w:eastAsia="zh-CN"/>
        </w:rPr>
        <w:t xml:space="preserve">: Should </w:t>
      </w:r>
      <w:r>
        <w:rPr>
          <w:rFonts w:ascii="Arial" w:eastAsia="宋体" w:hAnsi="Arial" w:cs="Arial" w:hint="eastAsia"/>
          <w:b/>
          <w:lang w:eastAsia="zh-CN"/>
        </w:rPr>
        <w:t xml:space="preserve">RSN information be carried in </w:t>
      </w:r>
      <w:r w:rsidR="00E40257" w:rsidRPr="00E40257">
        <w:rPr>
          <w:rFonts w:ascii="Arial" w:eastAsia="宋体" w:hAnsi="Arial" w:cs="Arial"/>
          <w:b/>
          <w:lang w:eastAsia="zh-CN"/>
        </w:rPr>
        <w:t>PDU Session Resource Modify</w:t>
      </w:r>
      <w:r>
        <w:rPr>
          <w:rFonts w:ascii="Arial" w:eastAsia="宋体" w:hAnsi="Arial" w:cs="Arial" w:hint="eastAsia"/>
          <w:b/>
          <w:lang w:eastAsia="zh-CN"/>
        </w:rPr>
        <w:t>?</w:t>
      </w:r>
      <w:r w:rsidRPr="008F1352">
        <w:rPr>
          <w:rFonts w:ascii="Arial" w:eastAsia="宋体" w:hAnsi="Arial" w:cs="Arial"/>
          <w:b/>
          <w:lang w:eastAsia="zh-C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088"/>
      </w:tblGrid>
      <w:tr w:rsidR="00E40257" w:rsidRPr="00794B81" w:rsidTr="00A67AC3">
        <w:tc>
          <w:tcPr>
            <w:tcW w:w="1242" w:type="dxa"/>
          </w:tcPr>
          <w:p w:rsidR="00E40257" w:rsidRPr="00794B81" w:rsidRDefault="00E40257"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shd w:val="clear" w:color="auto" w:fill="auto"/>
          </w:tcPr>
          <w:p w:rsidR="00E40257" w:rsidRPr="00794B81" w:rsidRDefault="00E40257"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7088" w:type="dxa"/>
            <w:shd w:val="clear" w:color="auto" w:fill="auto"/>
          </w:tcPr>
          <w:p w:rsidR="00E40257" w:rsidRPr="00794B81" w:rsidRDefault="00E40257"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E40257" w:rsidRPr="00794B81" w:rsidTr="00A67AC3">
        <w:trPr>
          <w:trHeight w:val="393"/>
        </w:trPr>
        <w:tc>
          <w:tcPr>
            <w:tcW w:w="1242" w:type="dxa"/>
          </w:tcPr>
          <w:p w:rsidR="00E40257" w:rsidRPr="00794B81" w:rsidRDefault="00D03888" w:rsidP="00A67AC3">
            <w:pPr>
              <w:spacing w:afterLines="60" w:after="144" w:line="240" w:lineRule="auto"/>
              <w:jc w:val="center"/>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amsung</w:t>
            </w:r>
          </w:p>
        </w:tc>
        <w:tc>
          <w:tcPr>
            <w:tcW w:w="1276" w:type="dxa"/>
            <w:shd w:val="clear" w:color="auto" w:fill="auto"/>
          </w:tcPr>
          <w:p w:rsidR="00E40257" w:rsidRPr="00794B81" w:rsidRDefault="00D03888" w:rsidP="00A67AC3">
            <w:pPr>
              <w:spacing w:afterLines="60" w:after="144" w:line="240" w:lineRule="auto"/>
              <w:jc w:val="cente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w:t>
            </w:r>
          </w:p>
        </w:tc>
        <w:tc>
          <w:tcPr>
            <w:tcW w:w="7088" w:type="dxa"/>
            <w:shd w:val="clear" w:color="auto" w:fill="auto"/>
          </w:tcPr>
          <w:p w:rsidR="00E40257" w:rsidRPr="00794B81" w:rsidRDefault="0030407C" w:rsidP="00A67AC3">
            <w:pPr>
              <w:spacing w:afterLines="60" w:after="144" w:line="240" w:lineRule="auto"/>
              <w:rPr>
                <w:rFonts w:ascii="Arial" w:eastAsia="宋体" w:hAnsi="Arial" w:cs="Arial"/>
                <w:lang w:eastAsia="zh-CN"/>
              </w:rPr>
            </w:pPr>
            <w:r>
              <w:rPr>
                <w:rFonts w:ascii="Arial" w:eastAsia="宋体" w:hAnsi="Arial" w:cs="Arial"/>
                <w:lang w:eastAsia="zh-CN"/>
              </w:rPr>
              <w:t>Seems there is no scenario to modify the RSN.</w:t>
            </w:r>
          </w:p>
        </w:tc>
      </w:tr>
      <w:tr w:rsidR="00E40257" w:rsidRPr="00794B81" w:rsidTr="00A67AC3">
        <w:trPr>
          <w:trHeight w:val="393"/>
        </w:trPr>
        <w:tc>
          <w:tcPr>
            <w:tcW w:w="1242" w:type="dxa"/>
          </w:tcPr>
          <w:p w:rsidR="00E40257" w:rsidRPr="00794B81" w:rsidRDefault="00CE774F" w:rsidP="00A67AC3">
            <w:pPr>
              <w:spacing w:afterLines="60" w:after="144" w:line="240" w:lineRule="auto"/>
              <w:jc w:val="center"/>
              <w:rPr>
                <w:rFonts w:ascii="Arial" w:eastAsia="宋体" w:hAnsi="Arial" w:cs="Arial"/>
                <w:lang w:eastAsia="zh-CN"/>
              </w:rPr>
            </w:pPr>
            <w:r>
              <w:rPr>
                <w:rFonts w:ascii="Arial" w:eastAsia="宋体" w:hAnsi="Arial" w:cs="Arial"/>
                <w:lang w:eastAsia="zh-CN"/>
              </w:rPr>
              <w:t>Nokia</w:t>
            </w:r>
          </w:p>
        </w:tc>
        <w:tc>
          <w:tcPr>
            <w:tcW w:w="1276" w:type="dxa"/>
            <w:shd w:val="clear" w:color="auto" w:fill="auto"/>
          </w:tcPr>
          <w:p w:rsidR="00E40257" w:rsidRPr="00794B81" w:rsidRDefault="00CE774F" w:rsidP="00A67AC3">
            <w:pPr>
              <w:spacing w:afterLines="60" w:after="144" w:line="240" w:lineRule="auto"/>
              <w:jc w:val="center"/>
              <w:rPr>
                <w:rFonts w:ascii="Arial" w:eastAsia="宋体" w:hAnsi="Arial" w:cs="Arial"/>
                <w:lang w:eastAsia="zh-CN"/>
              </w:rPr>
            </w:pPr>
            <w:r>
              <w:rPr>
                <w:rFonts w:ascii="Arial" w:eastAsia="宋体" w:hAnsi="Arial" w:cs="Arial"/>
                <w:lang w:eastAsia="zh-CN"/>
              </w:rPr>
              <w:t>No</w:t>
            </w:r>
          </w:p>
        </w:tc>
        <w:tc>
          <w:tcPr>
            <w:tcW w:w="7088" w:type="dxa"/>
            <w:shd w:val="clear" w:color="auto" w:fill="auto"/>
          </w:tcPr>
          <w:p w:rsidR="00E40257" w:rsidRPr="00794B81" w:rsidRDefault="00CE774F" w:rsidP="00A67AC3">
            <w:pPr>
              <w:spacing w:afterLines="60" w:after="144" w:line="240" w:lineRule="auto"/>
              <w:rPr>
                <w:rFonts w:ascii="Arial" w:eastAsia="宋体" w:hAnsi="Arial" w:cs="Arial"/>
                <w:lang w:eastAsia="zh-CN"/>
              </w:rPr>
            </w:pPr>
            <w:r>
              <w:rPr>
                <w:rFonts w:ascii="Arial" w:eastAsia="宋体" w:hAnsi="Arial" w:cs="Arial"/>
                <w:lang w:eastAsia="zh-CN"/>
              </w:rPr>
              <w:t>Agree with Samsung.</w:t>
            </w:r>
          </w:p>
        </w:tc>
      </w:tr>
      <w:tr w:rsidR="00E40257" w:rsidRPr="00794B81" w:rsidTr="00A67AC3">
        <w:trPr>
          <w:trHeight w:val="393"/>
        </w:trPr>
        <w:tc>
          <w:tcPr>
            <w:tcW w:w="1242" w:type="dxa"/>
          </w:tcPr>
          <w:p w:rsidR="00E40257" w:rsidRPr="00794B81" w:rsidRDefault="00154467" w:rsidP="00A67AC3">
            <w:pPr>
              <w:spacing w:afterLines="60" w:after="144" w:line="240" w:lineRule="auto"/>
              <w:jc w:val="center"/>
              <w:rPr>
                <w:rFonts w:ascii="Arial" w:eastAsia="宋体" w:hAnsi="Arial" w:cs="Arial"/>
                <w:lang w:eastAsia="zh-CN"/>
              </w:rPr>
            </w:pPr>
            <w:r>
              <w:rPr>
                <w:rFonts w:ascii="Arial" w:eastAsia="宋体" w:hAnsi="Arial" w:cs="Arial" w:hint="eastAsia"/>
                <w:lang w:eastAsia="zh-CN"/>
              </w:rPr>
              <w:t>H</w:t>
            </w:r>
            <w:r>
              <w:rPr>
                <w:rFonts w:ascii="Arial" w:eastAsia="宋体" w:hAnsi="Arial" w:cs="Arial"/>
                <w:lang w:eastAsia="zh-CN"/>
              </w:rPr>
              <w:t>uawei</w:t>
            </w:r>
          </w:p>
        </w:tc>
        <w:tc>
          <w:tcPr>
            <w:tcW w:w="1276" w:type="dxa"/>
            <w:shd w:val="clear" w:color="auto" w:fill="auto"/>
          </w:tcPr>
          <w:p w:rsidR="00E40257" w:rsidRPr="00794B81" w:rsidRDefault="00154467" w:rsidP="00A67AC3">
            <w:pPr>
              <w:spacing w:afterLines="60" w:after="144" w:line="240" w:lineRule="auto"/>
              <w:jc w:val="cente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w:t>
            </w:r>
          </w:p>
        </w:tc>
        <w:tc>
          <w:tcPr>
            <w:tcW w:w="7088" w:type="dxa"/>
            <w:shd w:val="clear" w:color="auto" w:fill="auto"/>
          </w:tcPr>
          <w:p w:rsidR="00E40257" w:rsidRPr="00794B81" w:rsidRDefault="00154467" w:rsidP="00A67AC3">
            <w:pPr>
              <w:spacing w:afterLines="60" w:after="144" w:line="240" w:lineRule="auto"/>
              <w:rPr>
                <w:rFonts w:ascii="Arial" w:eastAsia="宋体" w:hAnsi="Arial" w:cs="Arial"/>
                <w:lang w:eastAsia="zh-CN"/>
              </w:rPr>
            </w:pPr>
            <w:r>
              <w:rPr>
                <w:rFonts w:ascii="Arial" w:eastAsia="宋体" w:hAnsi="Arial" w:cs="Arial"/>
                <w:lang w:eastAsia="zh-CN"/>
              </w:rPr>
              <w:t xml:space="preserve">Agree that there is no scenario for the modification of RSN described in stage 2 specification. </w:t>
            </w:r>
          </w:p>
        </w:tc>
      </w:tr>
      <w:tr w:rsidR="00B87C3F" w:rsidRPr="00794B81" w:rsidTr="00A67AC3">
        <w:trPr>
          <w:trHeight w:val="393"/>
        </w:trPr>
        <w:tc>
          <w:tcPr>
            <w:tcW w:w="1242" w:type="dxa"/>
          </w:tcPr>
          <w:p w:rsidR="00B87C3F" w:rsidRDefault="00B87C3F" w:rsidP="00A67AC3">
            <w:pPr>
              <w:spacing w:afterLines="60" w:after="144" w:line="240" w:lineRule="auto"/>
              <w:jc w:val="center"/>
              <w:rPr>
                <w:rFonts w:ascii="Arial" w:eastAsia="宋体" w:hAnsi="Arial" w:cs="Arial"/>
                <w:lang w:eastAsia="zh-CN"/>
              </w:rPr>
            </w:pPr>
            <w:r>
              <w:rPr>
                <w:rFonts w:ascii="Arial" w:eastAsia="宋体" w:hAnsi="Arial" w:cs="Arial"/>
                <w:lang w:eastAsia="zh-CN"/>
              </w:rPr>
              <w:t>ZTE</w:t>
            </w:r>
          </w:p>
        </w:tc>
        <w:tc>
          <w:tcPr>
            <w:tcW w:w="1276" w:type="dxa"/>
            <w:shd w:val="clear" w:color="auto" w:fill="auto"/>
          </w:tcPr>
          <w:p w:rsidR="00B87C3F" w:rsidRDefault="00B87C3F" w:rsidP="00A67AC3">
            <w:pPr>
              <w:spacing w:afterLines="60" w:after="144" w:line="240" w:lineRule="auto"/>
              <w:jc w:val="cente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w:t>
            </w:r>
          </w:p>
        </w:tc>
        <w:tc>
          <w:tcPr>
            <w:tcW w:w="7088" w:type="dxa"/>
            <w:shd w:val="clear" w:color="auto" w:fill="auto"/>
          </w:tcPr>
          <w:p w:rsidR="00B87C3F" w:rsidRDefault="00B87C3F" w:rsidP="00A67AC3">
            <w:pPr>
              <w:spacing w:afterLines="60" w:after="144" w:line="240" w:lineRule="auto"/>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A2 did not send this scenario to RAN.</w:t>
            </w:r>
          </w:p>
        </w:tc>
      </w:tr>
      <w:tr w:rsidR="00CE077F" w:rsidRPr="00794B81" w:rsidTr="00A67AC3">
        <w:trPr>
          <w:trHeight w:val="393"/>
          <w:ins w:id="19" w:author="Ericsson" w:date="2020-02-25T09:59:00Z"/>
        </w:trPr>
        <w:tc>
          <w:tcPr>
            <w:tcW w:w="1242" w:type="dxa"/>
          </w:tcPr>
          <w:p w:rsidR="00CE077F" w:rsidRDefault="00CE077F" w:rsidP="00A67AC3">
            <w:pPr>
              <w:spacing w:afterLines="60" w:after="144" w:line="240" w:lineRule="auto"/>
              <w:jc w:val="center"/>
              <w:rPr>
                <w:ins w:id="20" w:author="Ericsson" w:date="2020-02-25T09:59:00Z"/>
                <w:rFonts w:ascii="Arial" w:eastAsia="宋体" w:hAnsi="Arial" w:cs="Arial"/>
                <w:lang w:eastAsia="zh-CN"/>
              </w:rPr>
            </w:pPr>
            <w:ins w:id="21" w:author="Ericsson" w:date="2020-02-25T09:59:00Z">
              <w:r>
                <w:rPr>
                  <w:rFonts w:ascii="Arial" w:eastAsia="宋体" w:hAnsi="Arial" w:cs="Arial"/>
                  <w:lang w:eastAsia="zh-CN"/>
                </w:rPr>
                <w:t>Ericsson</w:t>
              </w:r>
            </w:ins>
          </w:p>
        </w:tc>
        <w:tc>
          <w:tcPr>
            <w:tcW w:w="1276" w:type="dxa"/>
            <w:shd w:val="clear" w:color="auto" w:fill="auto"/>
          </w:tcPr>
          <w:p w:rsidR="00CE077F" w:rsidRDefault="00CE077F" w:rsidP="00A67AC3">
            <w:pPr>
              <w:spacing w:afterLines="60" w:after="144" w:line="240" w:lineRule="auto"/>
              <w:jc w:val="center"/>
              <w:rPr>
                <w:ins w:id="22" w:author="Ericsson" w:date="2020-02-25T09:59:00Z"/>
                <w:rFonts w:ascii="Arial" w:eastAsia="宋体" w:hAnsi="Arial" w:cs="Arial"/>
                <w:lang w:eastAsia="zh-CN"/>
              </w:rPr>
            </w:pPr>
            <w:ins w:id="23" w:author="Ericsson" w:date="2020-02-25T09:59:00Z">
              <w:r>
                <w:rPr>
                  <w:rFonts w:ascii="Arial" w:eastAsia="宋体" w:hAnsi="Arial" w:cs="Arial"/>
                  <w:lang w:eastAsia="zh-CN"/>
                </w:rPr>
                <w:t>No</w:t>
              </w:r>
            </w:ins>
          </w:p>
        </w:tc>
        <w:tc>
          <w:tcPr>
            <w:tcW w:w="7088" w:type="dxa"/>
            <w:shd w:val="clear" w:color="auto" w:fill="auto"/>
          </w:tcPr>
          <w:p w:rsidR="00CE077F" w:rsidRDefault="00CE077F" w:rsidP="00A67AC3">
            <w:pPr>
              <w:spacing w:afterLines="60" w:after="144" w:line="240" w:lineRule="auto"/>
              <w:rPr>
                <w:ins w:id="24" w:author="Ericsson" w:date="2020-02-25T09:59:00Z"/>
                <w:rFonts w:ascii="Arial" w:eastAsia="宋体" w:hAnsi="Arial" w:cs="Arial"/>
                <w:lang w:eastAsia="zh-CN"/>
              </w:rPr>
            </w:pPr>
          </w:p>
        </w:tc>
      </w:tr>
      <w:tr w:rsidR="001A6EAA" w:rsidRPr="00794B81" w:rsidTr="00A67AC3">
        <w:trPr>
          <w:trHeight w:val="393"/>
        </w:trPr>
        <w:tc>
          <w:tcPr>
            <w:tcW w:w="1242" w:type="dxa"/>
          </w:tcPr>
          <w:p w:rsidR="001A6EAA" w:rsidRPr="00C90BC0" w:rsidRDefault="00C90BC0" w:rsidP="00A67AC3">
            <w:pPr>
              <w:spacing w:afterLines="60" w:after="144" w:line="240" w:lineRule="auto"/>
              <w:jc w:val="center"/>
              <w:rPr>
                <w:rFonts w:ascii="Arial" w:eastAsia="Malgun Gothic" w:hAnsi="Arial" w:cs="Arial"/>
                <w:lang w:eastAsia="ko-KR"/>
              </w:rPr>
            </w:pPr>
            <w:ins w:id="25" w:author="김석중/선임연구원/미래기술센터 C&amp;M표준(연)5G시스템표준Task(seokjung.kim@lge.com)" w:date="2020-02-25T19:04:00Z">
              <w:r>
                <w:rPr>
                  <w:rFonts w:ascii="Arial" w:eastAsia="Malgun Gothic" w:hAnsi="Arial" w:cs="Arial" w:hint="eastAsia"/>
                  <w:lang w:eastAsia="ko-KR"/>
                </w:rPr>
                <w:t>LG</w:t>
              </w:r>
            </w:ins>
          </w:p>
        </w:tc>
        <w:tc>
          <w:tcPr>
            <w:tcW w:w="1276" w:type="dxa"/>
            <w:shd w:val="clear" w:color="auto" w:fill="auto"/>
          </w:tcPr>
          <w:p w:rsidR="001A6EAA" w:rsidRPr="00C90BC0" w:rsidRDefault="00C90BC0" w:rsidP="00A67AC3">
            <w:pPr>
              <w:spacing w:afterLines="60" w:after="144" w:line="240" w:lineRule="auto"/>
              <w:jc w:val="center"/>
              <w:rPr>
                <w:rFonts w:ascii="Arial" w:eastAsia="Malgun Gothic" w:hAnsi="Arial" w:cs="Arial"/>
                <w:lang w:eastAsia="ko-KR"/>
              </w:rPr>
            </w:pPr>
            <w:ins w:id="26" w:author="김석중/선임연구원/미래기술센터 C&amp;M표준(연)5G시스템표준Task(seokjung.kim@lge.com)" w:date="2020-02-25T19:04:00Z">
              <w:r>
                <w:rPr>
                  <w:rFonts w:ascii="Arial" w:eastAsia="Malgun Gothic" w:hAnsi="Arial" w:cs="Arial" w:hint="eastAsia"/>
                  <w:lang w:eastAsia="ko-KR"/>
                </w:rPr>
                <w:t>No</w:t>
              </w:r>
            </w:ins>
          </w:p>
        </w:tc>
        <w:tc>
          <w:tcPr>
            <w:tcW w:w="7088" w:type="dxa"/>
            <w:shd w:val="clear" w:color="auto" w:fill="auto"/>
          </w:tcPr>
          <w:p w:rsidR="001A6EAA" w:rsidRDefault="00C747B1" w:rsidP="00A67AC3">
            <w:pPr>
              <w:spacing w:afterLines="60" w:after="144" w:line="240" w:lineRule="auto"/>
              <w:rPr>
                <w:rFonts w:ascii="Arial" w:eastAsia="宋体" w:hAnsi="Arial" w:cs="Arial"/>
                <w:lang w:eastAsia="zh-CN"/>
              </w:rPr>
            </w:pPr>
            <w:ins w:id="27" w:author="김석중/선임연구원/미래기술센터 C&amp;M표준(연)5G시스템표준Task(seokjung.kim@lge.com)" w:date="2020-02-25T19:14:00Z">
              <w:r>
                <w:rPr>
                  <w:rFonts w:ascii="Arial" w:eastAsia="宋体" w:hAnsi="Arial" w:cs="Arial"/>
                  <w:lang w:eastAsia="zh-CN"/>
                </w:rPr>
                <w:t>Agree with Samsung</w:t>
              </w:r>
            </w:ins>
          </w:p>
        </w:tc>
      </w:tr>
      <w:tr w:rsidR="00531C26" w:rsidRPr="00794B81" w:rsidTr="00A67AC3">
        <w:trPr>
          <w:trHeight w:val="393"/>
          <w:ins w:id="28" w:author="倪春林" w:date="2020-02-25T22:58:00Z"/>
        </w:trPr>
        <w:tc>
          <w:tcPr>
            <w:tcW w:w="1242" w:type="dxa"/>
          </w:tcPr>
          <w:p w:rsidR="00531C26" w:rsidRPr="00531C26" w:rsidRDefault="00531C26" w:rsidP="00A67AC3">
            <w:pPr>
              <w:spacing w:afterLines="60" w:after="144" w:line="240" w:lineRule="auto"/>
              <w:jc w:val="center"/>
              <w:rPr>
                <w:ins w:id="29" w:author="倪春林" w:date="2020-02-25T22:58:00Z"/>
                <w:rFonts w:ascii="Arial" w:eastAsiaTheme="minorEastAsia" w:hAnsi="Arial" w:cs="Arial"/>
                <w:lang w:eastAsia="zh-CN"/>
              </w:rPr>
            </w:pPr>
          </w:p>
        </w:tc>
        <w:tc>
          <w:tcPr>
            <w:tcW w:w="1276" w:type="dxa"/>
            <w:shd w:val="clear" w:color="auto" w:fill="auto"/>
          </w:tcPr>
          <w:p w:rsidR="00531C26" w:rsidRDefault="00531C26" w:rsidP="00A67AC3">
            <w:pPr>
              <w:spacing w:afterLines="60" w:after="144" w:line="240" w:lineRule="auto"/>
              <w:jc w:val="center"/>
              <w:rPr>
                <w:ins w:id="30" w:author="倪春林" w:date="2020-02-25T22:58:00Z"/>
                <w:rFonts w:ascii="Arial" w:eastAsia="Malgun Gothic" w:hAnsi="Arial" w:cs="Arial"/>
                <w:lang w:eastAsia="ko-KR"/>
              </w:rPr>
            </w:pPr>
          </w:p>
        </w:tc>
        <w:tc>
          <w:tcPr>
            <w:tcW w:w="7088" w:type="dxa"/>
            <w:shd w:val="clear" w:color="auto" w:fill="auto"/>
          </w:tcPr>
          <w:p w:rsidR="00531C26" w:rsidRDefault="00531C26" w:rsidP="00A67AC3">
            <w:pPr>
              <w:spacing w:afterLines="60" w:after="144" w:line="240" w:lineRule="auto"/>
              <w:rPr>
                <w:ins w:id="31" w:author="倪春林" w:date="2020-02-25T22:58:00Z"/>
                <w:rFonts w:ascii="Arial" w:eastAsia="宋体" w:hAnsi="Arial" w:cs="Arial"/>
                <w:lang w:eastAsia="zh-CN"/>
              </w:rPr>
            </w:pPr>
          </w:p>
        </w:tc>
      </w:tr>
    </w:tbl>
    <w:p w:rsidR="00386904" w:rsidRDefault="00386904" w:rsidP="00386904">
      <w:pPr>
        <w:rPr>
          <w:rFonts w:eastAsiaTheme="minorEastAsia"/>
          <w:lang w:eastAsia="zh-CN"/>
        </w:rPr>
      </w:pPr>
    </w:p>
    <w:p w:rsidR="0063537E" w:rsidRDefault="0063537E" w:rsidP="00386904">
      <w:pPr>
        <w:rPr>
          <w:rFonts w:ascii="Arial" w:eastAsia="宋体" w:hAnsi="Arial" w:cs="Arial"/>
          <w:b/>
          <w:lang w:eastAsia="zh-CN"/>
        </w:rPr>
      </w:pPr>
      <w:r>
        <w:rPr>
          <w:rFonts w:ascii="Arial" w:hAnsi="Arial" w:cs="Arial" w:hint="eastAsia"/>
          <w:b/>
          <w:color w:val="333333"/>
          <w:sz w:val="21"/>
          <w:szCs w:val="21"/>
          <w:shd w:val="clear" w:color="auto" w:fill="FFFFFF"/>
        </w:rPr>
        <w:t>Observation</w:t>
      </w:r>
      <w:r>
        <w:rPr>
          <w:rFonts w:ascii="Arial" w:hAnsi="Arial" w:cs="Arial" w:hint="eastAsia"/>
          <w:b/>
          <w:color w:val="333333"/>
          <w:sz w:val="21"/>
          <w:szCs w:val="21"/>
          <w:shd w:val="clear" w:color="auto" w:fill="FFFFFF"/>
          <w:lang w:eastAsia="zh-CN"/>
        </w:rPr>
        <w:t xml:space="preserve"> </w:t>
      </w:r>
      <w:r w:rsidRPr="00BB394B">
        <w:rPr>
          <w:rFonts w:ascii="Arial" w:hAnsi="Arial" w:cs="Arial" w:hint="eastAsia"/>
          <w:b/>
          <w:color w:val="333333"/>
          <w:sz w:val="21"/>
          <w:szCs w:val="21"/>
          <w:shd w:val="clear" w:color="auto" w:fill="FFFFFF"/>
        </w:rPr>
        <w:t>1</w:t>
      </w:r>
      <w:r>
        <w:rPr>
          <w:rFonts w:ascii="Arial"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All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company agree that </w:t>
      </w:r>
      <w:r>
        <w:rPr>
          <w:rFonts w:ascii="Arial" w:eastAsia="宋体" w:hAnsi="Arial" w:cs="Arial" w:hint="eastAsia"/>
          <w:b/>
          <w:lang w:eastAsia="zh-CN"/>
        </w:rPr>
        <w:t xml:space="preserve">RSN information is carried in </w:t>
      </w:r>
      <w:r w:rsidRPr="008F1352">
        <w:rPr>
          <w:rFonts w:ascii="Arial" w:eastAsia="宋体" w:hAnsi="Arial" w:cs="Arial"/>
          <w:b/>
          <w:lang w:eastAsia="zh-CN"/>
        </w:rPr>
        <w:t>Handover Resource Allocation</w:t>
      </w:r>
      <w:r>
        <w:rPr>
          <w:rFonts w:ascii="Arial" w:eastAsia="宋体" w:hAnsi="Arial" w:cs="Arial" w:hint="eastAsia"/>
          <w:b/>
          <w:lang w:eastAsia="zh-CN"/>
        </w:rPr>
        <w:t xml:space="preserve">, </w:t>
      </w:r>
      <w:r w:rsidR="009044F3">
        <w:rPr>
          <w:rFonts w:ascii="Arial" w:eastAsia="宋体" w:hAnsi="Arial" w:cs="Arial"/>
          <w:b/>
          <w:lang w:eastAsia="zh-CN"/>
        </w:rPr>
        <w:t>but not</w:t>
      </w:r>
      <w:r>
        <w:rPr>
          <w:rFonts w:ascii="Arial" w:eastAsia="宋体" w:hAnsi="Arial" w:cs="Arial" w:hint="eastAsia"/>
          <w:b/>
          <w:lang w:eastAsia="zh-CN"/>
        </w:rPr>
        <w:t xml:space="preserve"> agree </w:t>
      </w:r>
      <w:r>
        <w:rPr>
          <w:rFonts w:ascii="Arial" w:eastAsia="宋体" w:hAnsi="Arial" w:cs="Arial"/>
          <w:b/>
          <w:lang w:eastAsia="zh-CN"/>
        </w:rPr>
        <w:t>that</w:t>
      </w:r>
      <w:r>
        <w:rPr>
          <w:rFonts w:ascii="Arial" w:eastAsia="宋体" w:hAnsi="Arial" w:cs="Arial" w:hint="eastAsia"/>
          <w:b/>
          <w:lang w:eastAsia="zh-CN"/>
        </w:rPr>
        <w:t xml:space="preserve"> RSN information is carried in </w:t>
      </w:r>
      <w:r w:rsidRPr="00E40257">
        <w:rPr>
          <w:rFonts w:ascii="Arial" w:eastAsia="宋体" w:hAnsi="Arial" w:cs="Arial"/>
          <w:b/>
          <w:lang w:eastAsia="zh-CN"/>
        </w:rPr>
        <w:t>PDU Session Resource Modify</w:t>
      </w:r>
    </w:p>
    <w:p w:rsidR="0063537E" w:rsidRPr="009044F3" w:rsidRDefault="0063537E" w:rsidP="0063537E">
      <w:pPr>
        <w:spacing w:after="120"/>
        <w:rPr>
          <w:rFonts w:ascii="Arial" w:eastAsia="宋体" w:hAnsi="Arial" w:cs="Arial"/>
          <w:b/>
          <w:lang w:val="x-none"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sidRPr="009044F3">
        <w:rPr>
          <w:rFonts w:ascii="Arial" w:eastAsia="宋体" w:hAnsi="Arial" w:cs="Arial" w:hint="eastAsia"/>
          <w:b/>
          <w:lang w:val="x-none" w:eastAsia="zh-CN"/>
        </w:rPr>
        <w:t>2</w:t>
      </w:r>
      <w:r w:rsidRPr="0068536B">
        <w:rPr>
          <w:rFonts w:ascii="Arial" w:eastAsia="宋体" w:hAnsi="Arial" w:cs="Arial" w:hint="eastAsia"/>
          <w:b/>
          <w:lang w:val="x-none" w:eastAsia="zh-CN"/>
        </w:rPr>
        <w:t>：</w:t>
      </w:r>
      <w:r w:rsidR="000055E5">
        <w:rPr>
          <w:rFonts w:ascii="Arial" w:eastAsia="宋体" w:hAnsi="Arial" w:cs="Arial" w:hint="eastAsia"/>
          <w:b/>
          <w:lang w:val="x-none" w:eastAsia="zh-CN"/>
        </w:rPr>
        <w:t xml:space="preserve"> C</w:t>
      </w:r>
      <w:r w:rsidRPr="008F1352">
        <w:rPr>
          <w:rFonts w:ascii="Arial" w:eastAsia="宋体" w:hAnsi="Arial" w:cs="Arial"/>
          <w:b/>
          <w:lang w:val="x-none" w:eastAsia="zh-CN"/>
        </w:rPr>
        <w:t xml:space="preserve">arry the RSN </w:t>
      </w:r>
      <w:r>
        <w:rPr>
          <w:rFonts w:ascii="Arial" w:eastAsia="宋体" w:hAnsi="Arial" w:cs="Arial" w:hint="eastAsia"/>
          <w:b/>
          <w:lang w:val="x-none" w:eastAsia="zh-CN"/>
        </w:rPr>
        <w:t xml:space="preserve">information in </w:t>
      </w:r>
      <w:r>
        <w:rPr>
          <w:rFonts w:ascii="Arial" w:eastAsia="宋体" w:hAnsi="Arial" w:cs="Arial"/>
          <w:b/>
          <w:lang w:val="x-none" w:eastAsia="zh-CN"/>
        </w:rPr>
        <w:t>the</w:t>
      </w:r>
      <w:r>
        <w:rPr>
          <w:rFonts w:ascii="Arial" w:eastAsia="宋体" w:hAnsi="Arial" w:cs="Arial" w:hint="eastAsia"/>
          <w:b/>
          <w:lang w:val="x-none" w:eastAsia="zh-CN"/>
        </w:rPr>
        <w:t xml:space="preserve"> NG procedure</w:t>
      </w:r>
      <w:r w:rsidR="009044F3">
        <w:rPr>
          <w:rFonts w:ascii="Arial" w:eastAsia="宋体" w:hAnsi="Arial" w:cs="Arial" w:hint="eastAsia"/>
          <w:b/>
          <w:lang w:val="x-none" w:eastAsia="zh-CN"/>
        </w:rPr>
        <w:t xml:space="preserve">: </w:t>
      </w:r>
      <w:r w:rsidRPr="009044F3">
        <w:rPr>
          <w:rFonts w:ascii="Arial" w:eastAsia="宋体" w:hAnsi="Arial" w:cs="Arial"/>
          <w:b/>
          <w:i/>
          <w:lang w:val="x-none" w:eastAsia="zh-CN"/>
        </w:rPr>
        <w:t>PDU Session Resource Setup</w:t>
      </w:r>
      <w:r w:rsidRPr="009044F3">
        <w:rPr>
          <w:rFonts w:ascii="Arial" w:eastAsia="宋体" w:hAnsi="Arial" w:cs="Arial" w:hint="eastAsia"/>
          <w:b/>
          <w:i/>
          <w:lang w:val="x-none" w:eastAsia="zh-CN"/>
        </w:rPr>
        <w:t xml:space="preserve">, </w:t>
      </w:r>
      <w:r w:rsidRPr="009044F3">
        <w:rPr>
          <w:rFonts w:ascii="Arial" w:eastAsia="宋体" w:hAnsi="Arial" w:cs="Arial"/>
          <w:b/>
          <w:i/>
          <w:lang w:val="x-none" w:eastAsia="zh-CN"/>
        </w:rPr>
        <w:t>Handover Resource Allocation</w:t>
      </w:r>
      <w:r w:rsidRPr="009044F3">
        <w:rPr>
          <w:rFonts w:ascii="Arial" w:eastAsia="宋体" w:hAnsi="Arial" w:cs="Arial" w:hint="eastAsia"/>
          <w:b/>
          <w:i/>
          <w:lang w:val="x-none" w:eastAsia="zh-CN"/>
        </w:rPr>
        <w:t xml:space="preserve"> </w:t>
      </w:r>
      <w:r w:rsidRPr="009044F3">
        <w:rPr>
          <w:rFonts w:ascii="Arial" w:eastAsia="宋体" w:hAnsi="Arial" w:cs="Arial" w:hint="eastAsia"/>
          <w:b/>
          <w:lang w:val="x-none" w:eastAsia="zh-CN"/>
        </w:rPr>
        <w:t xml:space="preserve">and </w:t>
      </w:r>
      <w:r w:rsidR="009044F3" w:rsidRPr="009044F3">
        <w:rPr>
          <w:rFonts w:ascii="Arial" w:eastAsia="宋体" w:hAnsi="Arial" w:cs="Arial"/>
          <w:b/>
          <w:lang w:val="x-none" w:eastAsia="zh-CN"/>
        </w:rPr>
        <w:t>the</w:t>
      </w:r>
      <w:r w:rsidR="009044F3" w:rsidRPr="009044F3">
        <w:rPr>
          <w:rFonts w:ascii="Arial" w:eastAsia="宋体" w:hAnsi="Arial" w:cs="Arial" w:hint="eastAsia"/>
          <w:b/>
          <w:lang w:val="x-none" w:eastAsia="zh-CN"/>
        </w:rPr>
        <w:t xml:space="preserve"> IE:</w:t>
      </w:r>
      <w:r w:rsidRPr="009044F3">
        <w:rPr>
          <w:rFonts w:ascii="Arial" w:eastAsia="宋体" w:hAnsi="Arial" w:cs="Arial"/>
          <w:b/>
          <w:i/>
          <w:lang w:val="x-none" w:eastAsia="zh-CN"/>
        </w:rPr>
        <w:t>PDU Session Resource Setup Request Transfer</w:t>
      </w:r>
    </w:p>
    <w:p w:rsidR="0063537E" w:rsidRPr="0063537E" w:rsidRDefault="0063537E" w:rsidP="00386904">
      <w:pPr>
        <w:rPr>
          <w:rFonts w:eastAsiaTheme="minorEastAsia"/>
          <w:lang w:eastAsia="zh-CN"/>
        </w:rPr>
      </w:pPr>
    </w:p>
    <w:p w:rsidR="00B23881" w:rsidRPr="00C11178" w:rsidRDefault="00B23881" w:rsidP="00C11178">
      <w:pPr>
        <w:pStyle w:val="4"/>
        <w:rPr>
          <w:lang w:eastAsia="zh-CN"/>
        </w:rPr>
      </w:pPr>
      <w:r w:rsidRPr="00C11178">
        <w:rPr>
          <w:lang w:eastAsia="zh-CN"/>
        </w:rPr>
        <w:t>2.</w:t>
      </w:r>
      <w:r w:rsidR="004A30DA">
        <w:rPr>
          <w:rFonts w:eastAsiaTheme="minorEastAsia" w:hint="eastAsia"/>
          <w:lang w:eastAsia="zh-CN"/>
        </w:rPr>
        <w:t>1.3</w:t>
      </w:r>
      <w:r w:rsidR="00C11178">
        <w:rPr>
          <w:rFonts w:eastAsiaTheme="minorEastAsia" w:hint="eastAsia"/>
          <w:lang w:eastAsia="zh-CN"/>
        </w:rPr>
        <w:t>.2</w:t>
      </w:r>
      <w:r w:rsidRPr="00C11178">
        <w:rPr>
          <w:lang w:eastAsia="zh-CN"/>
        </w:rPr>
        <w:t xml:space="preserve"> </w:t>
      </w:r>
      <w:r w:rsidRPr="00C11178">
        <w:rPr>
          <w:rFonts w:hint="eastAsia"/>
          <w:lang w:eastAsia="zh-CN"/>
        </w:rPr>
        <w:t xml:space="preserve">Xn </w:t>
      </w:r>
      <w:r w:rsidRPr="00C11178">
        <w:rPr>
          <w:lang w:eastAsia="zh-CN"/>
        </w:rPr>
        <w:t>interface</w:t>
      </w:r>
      <w:r w:rsidRPr="00C11178">
        <w:rPr>
          <w:rFonts w:hint="eastAsia"/>
          <w:lang w:eastAsia="zh-CN"/>
        </w:rPr>
        <w:t xml:space="preserve"> </w:t>
      </w:r>
    </w:p>
    <w:p w:rsidR="00C11178" w:rsidRDefault="00C11178" w:rsidP="00C11178">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Xn </w:t>
      </w:r>
      <w:r>
        <w:rPr>
          <w:rFonts w:ascii="Arial" w:eastAsiaTheme="minorEastAsia" w:hAnsi="Arial" w:cs="Arial"/>
          <w:szCs w:val="24"/>
          <w:lang w:eastAsia="zh-CN"/>
        </w:rPr>
        <w:t>interface</w:t>
      </w:r>
      <w:r>
        <w:rPr>
          <w:rFonts w:ascii="Arial" w:eastAsiaTheme="minorEastAsia" w:hAnsi="Arial" w:cs="Arial" w:hint="eastAsia"/>
          <w:szCs w:val="24"/>
          <w:lang w:eastAsia="zh-CN"/>
        </w:rPr>
        <w:t xml:space="preser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summary of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contribution on 1</w:t>
      </w:r>
      <w:r w:rsidRPr="00386904">
        <w:rPr>
          <w:rFonts w:ascii="Arial" w:eastAsiaTheme="minorEastAsia" w:hAnsi="Arial" w:cs="Arial" w:hint="eastAsia"/>
          <w:szCs w:val="24"/>
          <w:vertAlign w:val="superscript"/>
          <w:lang w:eastAsia="zh-CN"/>
        </w:rPr>
        <w:t>st</w:t>
      </w:r>
      <w:r>
        <w:rPr>
          <w:rFonts w:ascii="Arial" w:eastAsiaTheme="minorEastAsia" w:hAnsi="Arial" w:cs="Arial" w:hint="eastAsia"/>
          <w:szCs w:val="24"/>
          <w:lang w:eastAsia="zh-CN"/>
        </w:rPr>
        <w:t xml:space="preserve"> </w:t>
      </w:r>
      <w:r>
        <w:rPr>
          <w:rFonts w:ascii="Arial" w:eastAsiaTheme="minorEastAsia" w:hAnsi="Arial" w:cs="Arial"/>
          <w:szCs w:val="24"/>
          <w:lang w:eastAsia="zh-CN"/>
        </w:rPr>
        <w:t>topic is</w:t>
      </w:r>
      <w:r>
        <w:rPr>
          <w:rFonts w:ascii="Arial" w:eastAsiaTheme="minorEastAsia" w:hAnsi="Arial" w:cs="Arial" w:hint="eastAsia"/>
          <w:szCs w:val="24"/>
          <w:lang w:eastAsia="zh-CN"/>
        </w:rPr>
        <w:t xml:space="preserve"> in the below table.</w:t>
      </w:r>
    </w:p>
    <w:p w:rsidR="003242C3" w:rsidRDefault="003242C3" w:rsidP="00C11178">
      <w:pPr>
        <w:spacing w:after="50"/>
        <w:rPr>
          <w:rFonts w:ascii="Arial" w:eastAsiaTheme="minorEastAsia" w:hAnsi="Arial" w:cs="Arial"/>
          <w:szCs w:val="24"/>
          <w:lang w:eastAsia="zh-CN"/>
        </w:rPr>
      </w:pPr>
    </w:p>
    <w:p w:rsidR="003242C3" w:rsidRDefault="004A30DA" w:rsidP="003242C3">
      <w:pPr>
        <w:spacing w:after="50"/>
        <w:jc w:val="center"/>
        <w:rPr>
          <w:rFonts w:ascii="Arial" w:eastAsiaTheme="minorEastAsia" w:hAnsi="Arial" w:cs="Arial"/>
          <w:szCs w:val="24"/>
          <w:lang w:eastAsia="zh-CN"/>
        </w:rPr>
      </w:pPr>
      <w:r>
        <w:rPr>
          <w:rFonts w:ascii="Arial" w:eastAsia="宋体" w:hAnsi="Arial" w:cs="Arial" w:hint="eastAsia"/>
          <w:b/>
          <w:lang w:eastAsia="zh-CN"/>
        </w:rPr>
        <w:t>Table 2.1.3</w:t>
      </w:r>
      <w:r w:rsidR="00C86FA8">
        <w:rPr>
          <w:rFonts w:ascii="Arial" w:eastAsia="宋体" w:hAnsi="Arial" w:cs="Arial" w:hint="eastAsia"/>
          <w:b/>
          <w:lang w:eastAsia="zh-CN"/>
        </w:rPr>
        <w:t>.2</w:t>
      </w:r>
      <w:r w:rsidR="003242C3">
        <w:rPr>
          <w:rFonts w:ascii="Arial" w:eastAsia="宋体" w:hAnsi="Arial" w:cs="Arial" w:hint="eastAsia"/>
          <w:b/>
          <w:lang w:eastAsia="zh-CN"/>
        </w:rPr>
        <w:t>-1 RSN in Procedure contents</w:t>
      </w:r>
    </w:p>
    <w:tbl>
      <w:tblPr>
        <w:tblStyle w:val="af"/>
        <w:tblW w:w="0" w:type="auto"/>
        <w:tblLook w:val="04A0" w:firstRow="1" w:lastRow="0" w:firstColumn="1" w:lastColumn="0" w:noHBand="0" w:noVBand="1"/>
      </w:tblPr>
      <w:tblGrid>
        <w:gridCol w:w="5211"/>
        <w:gridCol w:w="3343"/>
        <w:gridCol w:w="1303"/>
      </w:tblGrid>
      <w:tr w:rsidR="003242C3" w:rsidRPr="00D45C87" w:rsidTr="00D45C87">
        <w:trPr>
          <w:trHeight w:val="285"/>
        </w:trPr>
        <w:tc>
          <w:tcPr>
            <w:tcW w:w="5211"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Message</w:t>
            </w:r>
          </w:p>
        </w:tc>
        <w:tc>
          <w:tcPr>
            <w:tcW w:w="334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Company</w:t>
            </w:r>
          </w:p>
        </w:tc>
        <w:tc>
          <w:tcPr>
            <w:tcW w:w="130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Comments</w:t>
            </w:r>
          </w:p>
        </w:tc>
      </w:tr>
      <w:tr w:rsidR="003242C3" w:rsidRPr="00D45C87" w:rsidTr="00D45C87">
        <w:trPr>
          <w:trHeight w:val="285"/>
        </w:trPr>
        <w:tc>
          <w:tcPr>
            <w:tcW w:w="5211"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8.3.1 S-NG-RAN node Addition Preparation</w:t>
            </w:r>
          </w:p>
        </w:tc>
        <w:tc>
          <w:tcPr>
            <w:tcW w:w="334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ZTE, CATT, SS, LG, E///, HW, NOK </w:t>
            </w:r>
          </w:p>
        </w:tc>
        <w:tc>
          <w:tcPr>
            <w:tcW w:w="130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p>
        </w:tc>
      </w:tr>
      <w:tr w:rsidR="003242C3" w:rsidRPr="00D45C87" w:rsidTr="00D45C87">
        <w:trPr>
          <w:trHeight w:val="285"/>
        </w:trPr>
        <w:tc>
          <w:tcPr>
            <w:tcW w:w="5211"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lastRenderedPageBreak/>
              <w:t>8.3.3 M-NG-RAN node initiated S-NG-RAN node Modification Preparation</w:t>
            </w:r>
          </w:p>
        </w:tc>
        <w:tc>
          <w:tcPr>
            <w:tcW w:w="334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ZTE, CATT,  SS, LG, E///, NOK </w:t>
            </w:r>
          </w:p>
        </w:tc>
        <w:tc>
          <w:tcPr>
            <w:tcW w:w="130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p>
        </w:tc>
      </w:tr>
      <w:tr w:rsidR="003242C3" w:rsidRPr="00D45C87" w:rsidTr="00D45C87">
        <w:trPr>
          <w:trHeight w:val="285"/>
        </w:trPr>
        <w:tc>
          <w:tcPr>
            <w:tcW w:w="5211"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8.2.1 Handover Preparation</w:t>
            </w:r>
          </w:p>
        </w:tc>
        <w:tc>
          <w:tcPr>
            <w:tcW w:w="334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CATT,  SS, LG, E///, HW, NOK </w:t>
            </w:r>
          </w:p>
        </w:tc>
        <w:tc>
          <w:tcPr>
            <w:tcW w:w="1303" w:type="dxa"/>
            <w:noWrap/>
            <w:hideMark/>
          </w:tcPr>
          <w:p w:rsidR="003242C3" w:rsidRPr="00D45C87" w:rsidRDefault="003242C3"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p>
        </w:tc>
      </w:tr>
    </w:tbl>
    <w:p w:rsidR="00C86FA8" w:rsidRDefault="00C86FA8" w:rsidP="00C86FA8">
      <w:pPr>
        <w:spacing w:after="50"/>
        <w:jc w:val="center"/>
        <w:rPr>
          <w:rFonts w:ascii="Arial" w:eastAsia="宋体" w:hAnsi="Arial" w:cs="Arial"/>
          <w:b/>
          <w:lang w:eastAsia="zh-CN"/>
        </w:rPr>
      </w:pPr>
    </w:p>
    <w:p w:rsidR="00386904" w:rsidRPr="003242C3" w:rsidRDefault="00C86FA8" w:rsidP="00C86FA8">
      <w:pPr>
        <w:spacing w:after="50"/>
        <w:jc w:val="center"/>
        <w:rPr>
          <w:rFonts w:eastAsiaTheme="minorEastAsia"/>
          <w:lang w:eastAsia="zh-CN"/>
        </w:rPr>
      </w:pPr>
      <w:r>
        <w:rPr>
          <w:rFonts w:ascii="Arial" w:eastAsia="宋体" w:hAnsi="Arial" w:cs="Arial" w:hint="eastAsia"/>
          <w:b/>
          <w:lang w:eastAsia="zh-CN"/>
        </w:rPr>
        <w:t>Table 2.1.</w:t>
      </w:r>
      <w:r w:rsidR="004A30DA">
        <w:rPr>
          <w:rFonts w:ascii="Arial" w:eastAsia="宋体" w:hAnsi="Arial" w:cs="Arial" w:hint="eastAsia"/>
          <w:b/>
          <w:lang w:eastAsia="zh-CN"/>
        </w:rPr>
        <w:t>3</w:t>
      </w:r>
      <w:r>
        <w:rPr>
          <w:rFonts w:ascii="Arial" w:eastAsia="宋体" w:hAnsi="Arial" w:cs="Arial" w:hint="eastAsia"/>
          <w:b/>
          <w:lang w:eastAsia="zh-CN"/>
        </w:rPr>
        <w:t>.2-</w:t>
      </w:r>
      <w:r w:rsidR="00D45C87">
        <w:rPr>
          <w:rFonts w:ascii="Arial" w:eastAsia="宋体" w:hAnsi="Arial" w:cs="Arial" w:hint="eastAsia"/>
          <w:b/>
          <w:lang w:eastAsia="zh-CN"/>
        </w:rPr>
        <w:t>2</w:t>
      </w:r>
      <w:r>
        <w:rPr>
          <w:rFonts w:ascii="Arial" w:eastAsia="宋体" w:hAnsi="Arial" w:cs="Arial" w:hint="eastAsia"/>
          <w:b/>
          <w:lang w:eastAsia="zh-CN"/>
        </w:rPr>
        <w:t xml:space="preserve"> RSN in </w:t>
      </w:r>
      <w:r w:rsidR="007D08DB">
        <w:rPr>
          <w:rFonts w:ascii="Arial" w:eastAsia="宋体" w:hAnsi="Arial" w:cs="Arial" w:hint="eastAsia"/>
          <w:b/>
          <w:lang w:eastAsia="zh-CN"/>
        </w:rPr>
        <w:t>Message/IE</w:t>
      </w:r>
    </w:p>
    <w:tbl>
      <w:tblPr>
        <w:tblStyle w:val="af"/>
        <w:tblW w:w="0" w:type="auto"/>
        <w:tblLook w:val="04A0" w:firstRow="1" w:lastRow="0" w:firstColumn="1" w:lastColumn="0" w:noHBand="0" w:noVBand="1"/>
      </w:tblPr>
      <w:tblGrid>
        <w:gridCol w:w="5211"/>
        <w:gridCol w:w="3343"/>
        <w:gridCol w:w="1303"/>
      </w:tblGrid>
      <w:tr w:rsidR="00C86FA8" w:rsidRPr="00D45C87" w:rsidTr="00D45C87">
        <w:trPr>
          <w:trHeight w:val="285"/>
        </w:trPr>
        <w:tc>
          <w:tcPr>
            <w:tcW w:w="5211"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Message</w:t>
            </w:r>
          </w:p>
        </w:tc>
        <w:tc>
          <w:tcPr>
            <w:tcW w:w="3343"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Company</w:t>
            </w:r>
          </w:p>
        </w:tc>
        <w:tc>
          <w:tcPr>
            <w:tcW w:w="1303"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Comments</w:t>
            </w:r>
          </w:p>
        </w:tc>
      </w:tr>
      <w:tr w:rsidR="00C86FA8" w:rsidRPr="00D45C87" w:rsidTr="00D45C87">
        <w:trPr>
          <w:trHeight w:val="285"/>
        </w:trPr>
        <w:tc>
          <w:tcPr>
            <w:tcW w:w="5211"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9.2.1.5 PDU Session Resource Setup Info – SN terminated</w:t>
            </w:r>
          </w:p>
        </w:tc>
        <w:tc>
          <w:tcPr>
            <w:tcW w:w="3343"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 CATT, SS, LG, E///, HW, NOK</w:t>
            </w:r>
          </w:p>
        </w:tc>
        <w:tc>
          <w:tcPr>
            <w:tcW w:w="1303" w:type="dxa"/>
            <w:noWrap/>
            <w:hideMark/>
          </w:tcPr>
          <w:p w:rsidR="00C86FA8" w:rsidRPr="00D45C87" w:rsidRDefault="00C86FA8" w:rsidP="00D45C87">
            <w:pPr>
              <w:spacing w:after="50"/>
              <w:rPr>
                <w:rFonts w:ascii="Arial" w:eastAsiaTheme="minorEastAsia" w:hAnsi="Arial" w:cs="Arial"/>
                <w:sz w:val="18"/>
                <w:szCs w:val="24"/>
                <w:lang w:eastAsia="zh-CN"/>
              </w:rPr>
            </w:pPr>
          </w:p>
        </w:tc>
      </w:tr>
      <w:tr w:rsidR="00C86FA8" w:rsidRPr="00D45C87" w:rsidTr="00D45C87">
        <w:trPr>
          <w:trHeight w:val="285"/>
        </w:trPr>
        <w:tc>
          <w:tcPr>
            <w:tcW w:w="5211"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9.2.1.1 PDU Session Resources To Be Setup List</w:t>
            </w:r>
          </w:p>
        </w:tc>
        <w:tc>
          <w:tcPr>
            <w:tcW w:w="3343" w:type="dxa"/>
            <w:noWrap/>
            <w:hideMark/>
          </w:tcPr>
          <w:p w:rsidR="00C86FA8" w:rsidRPr="00D45C87" w:rsidRDefault="00C86FA8"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CATT, SS, LG, E///, HW, NOK</w:t>
            </w:r>
          </w:p>
        </w:tc>
        <w:tc>
          <w:tcPr>
            <w:tcW w:w="1303" w:type="dxa"/>
            <w:noWrap/>
            <w:hideMark/>
          </w:tcPr>
          <w:p w:rsidR="00C86FA8" w:rsidRPr="00D45C87" w:rsidRDefault="00C86FA8" w:rsidP="00D45C87">
            <w:pPr>
              <w:spacing w:after="50"/>
              <w:rPr>
                <w:rFonts w:ascii="Arial" w:eastAsiaTheme="minorEastAsia" w:hAnsi="Arial" w:cs="Arial"/>
                <w:sz w:val="18"/>
                <w:szCs w:val="24"/>
                <w:lang w:eastAsia="zh-CN"/>
              </w:rPr>
            </w:pPr>
          </w:p>
        </w:tc>
      </w:tr>
    </w:tbl>
    <w:p w:rsidR="00C86FA8" w:rsidRDefault="00C86FA8" w:rsidP="00C86FA8">
      <w:pPr>
        <w:spacing w:after="50"/>
        <w:rPr>
          <w:rFonts w:ascii="Arial" w:eastAsiaTheme="minorEastAsia" w:hAnsi="Arial" w:cs="Arial"/>
          <w:szCs w:val="24"/>
          <w:lang w:eastAsia="zh-CN"/>
        </w:rPr>
      </w:pPr>
    </w:p>
    <w:p w:rsidR="00F3622E" w:rsidRDefault="00C86FA8" w:rsidP="00C86FA8">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From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above table, all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company agree to carry the RSN in </w:t>
      </w:r>
      <w:r w:rsidR="00F3622E" w:rsidRPr="00F3622E">
        <w:rPr>
          <w:rFonts w:ascii="Arial" w:eastAsiaTheme="minorEastAsia" w:hAnsi="Arial" w:cs="Arial"/>
          <w:szCs w:val="24"/>
          <w:lang w:eastAsia="zh-CN"/>
        </w:rPr>
        <w:t xml:space="preserve">S-NG-RAN node Addition Preparation </w:t>
      </w:r>
      <w:r>
        <w:rPr>
          <w:rFonts w:ascii="Arial" w:eastAsiaTheme="minorEastAsia" w:hAnsi="Arial" w:cs="Arial" w:hint="eastAsia"/>
          <w:szCs w:val="24"/>
          <w:lang w:eastAsia="zh-CN"/>
        </w:rPr>
        <w:t xml:space="preserve">procedure and </w:t>
      </w:r>
      <w:r w:rsidR="00F3622E" w:rsidRPr="00F3622E">
        <w:rPr>
          <w:rFonts w:ascii="Arial" w:eastAsiaTheme="minorEastAsia" w:hAnsi="Arial" w:cs="Arial"/>
          <w:szCs w:val="24"/>
          <w:lang w:eastAsia="zh-CN"/>
        </w:rPr>
        <w:t>PDU Session Resource Setup Info – SN terminated</w:t>
      </w:r>
      <w:r w:rsidRPr="00386904">
        <w:rPr>
          <w:rFonts w:ascii="Arial" w:eastAsiaTheme="minorEastAsia" w:hAnsi="Arial" w:cs="Arial" w:hint="eastAsia"/>
          <w:szCs w:val="24"/>
          <w:lang w:eastAsia="zh-CN"/>
        </w:rPr>
        <w:t xml:space="preserve">. </w:t>
      </w:r>
    </w:p>
    <w:p w:rsidR="00C86FA8" w:rsidRDefault="00C86FA8" w:rsidP="00C86FA8">
      <w:pPr>
        <w:spacing w:after="50"/>
        <w:rPr>
          <w:rFonts w:ascii="Arial" w:eastAsiaTheme="minorEastAsia" w:hAnsi="Arial" w:cs="Arial"/>
          <w:szCs w:val="24"/>
          <w:lang w:eastAsia="zh-CN"/>
        </w:rPr>
      </w:pPr>
    </w:p>
    <w:p w:rsidR="005C70B8" w:rsidRDefault="00F35546" w:rsidP="00D45C87">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Beside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agreement, we still </w:t>
      </w:r>
      <w:r>
        <w:rPr>
          <w:rFonts w:ascii="Arial" w:eastAsiaTheme="minorEastAsia" w:hAnsi="Arial" w:cs="Arial"/>
          <w:szCs w:val="24"/>
          <w:lang w:eastAsia="zh-CN"/>
        </w:rPr>
        <w:t>have</w:t>
      </w:r>
      <w:r>
        <w:rPr>
          <w:rFonts w:ascii="Arial" w:eastAsiaTheme="minorEastAsia" w:hAnsi="Arial" w:cs="Arial" w:hint="eastAsia"/>
          <w:szCs w:val="24"/>
          <w:lang w:eastAsia="zh-CN"/>
        </w:rPr>
        <w:t xml:space="preserve"> some different view on this </w:t>
      </w:r>
      <w:r>
        <w:rPr>
          <w:rFonts w:ascii="Arial" w:eastAsiaTheme="minorEastAsia" w:hAnsi="Arial" w:cs="Arial"/>
          <w:szCs w:val="24"/>
          <w:lang w:eastAsia="zh-CN"/>
        </w:rPr>
        <w:t>topic</w:t>
      </w:r>
      <w:r>
        <w:rPr>
          <w:rFonts w:ascii="Arial" w:eastAsiaTheme="minorEastAsia" w:hAnsi="Arial" w:cs="Arial" w:hint="eastAsia"/>
          <w:szCs w:val="24"/>
          <w:lang w:eastAsia="zh-CN"/>
        </w:rPr>
        <w:t xml:space="preserve">. We </w:t>
      </w:r>
      <w:r w:rsidRPr="008F1352">
        <w:rPr>
          <w:rFonts w:ascii="Arial" w:eastAsiaTheme="minorEastAsia" w:hAnsi="Arial" w:cs="Arial"/>
          <w:szCs w:val="24"/>
          <w:lang w:eastAsia="zh-CN"/>
        </w:rPr>
        <w:t xml:space="preserve">would like to ask the questions </w:t>
      </w:r>
      <w:r>
        <w:rPr>
          <w:rFonts w:ascii="Arial" w:eastAsiaTheme="minorEastAsia" w:hAnsi="Arial" w:cs="Arial" w:hint="eastAsia"/>
          <w:szCs w:val="24"/>
          <w:lang w:eastAsia="zh-CN"/>
        </w:rPr>
        <w:t xml:space="preserve">as below </w:t>
      </w:r>
      <w:r w:rsidR="005C70B8">
        <w:rPr>
          <w:rFonts w:ascii="Arial" w:eastAsiaTheme="minorEastAsia" w:hAnsi="Arial" w:cs="Arial" w:hint="eastAsia"/>
          <w:szCs w:val="24"/>
          <w:lang w:eastAsia="zh-CN"/>
        </w:rPr>
        <w:t xml:space="preserve">to </w:t>
      </w:r>
      <w:r w:rsidR="005C70B8">
        <w:rPr>
          <w:rFonts w:ascii="Arial" w:eastAsiaTheme="minorEastAsia" w:hAnsi="Arial" w:cs="Arial"/>
          <w:szCs w:val="24"/>
          <w:lang w:eastAsia="zh-CN"/>
        </w:rPr>
        <w:t>the</w:t>
      </w:r>
      <w:r w:rsidR="005C70B8">
        <w:rPr>
          <w:rFonts w:ascii="Arial" w:eastAsiaTheme="minorEastAsia" w:hAnsi="Arial" w:cs="Arial" w:hint="eastAsia"/>
          <w:szCs w:val="24"/>
          <w:lang w:eastAsia="zh-CN"/>
        </w:rPr>
        <w:t xml:space="preserve"> specific company </w:t>
      </w:r>
    </w:p>
    <w:p w:rsidR="00D45C87" w:rsidRDefault="00D45C87" w:rsidP="00D45C87">
      <w:pPr>
        <w:spacing w:after="50"/>
        <w:rPr>
          <w:rFonts w:ascii="Arial" w:eastAsia="宋体" w:hAnsi="Arial" w:cs="Arial"/>
          <w:b/>
          <w:lang w:eastAsia="zh-CN"/>
        </w:rPr>
      </w:pPr>
    </w:p>
    <w:tbl>
      <w:tblPr>
        <w:tblStyle w:val="af"/>
        <w:tblW w:w="0" w:type="auto"/>
        <w:tblLook w:val="04A0" w:firstRow="1" w:lastRow="0" w:firstColumn="1" w:lastColumn="0" w:noHBand="0" w:noVBand="1"/>
      </w:tblPr>
      <w:tblGrid>
        <w:gridCol w:w="4761"/>
        <w:gridCol w:w="1160"/>
        <w:gridCol w:w="1570"/>
        <w:gridCol w:w="2366"/>
      </w:tblGrid>
      <w:tr w:rsidR="005C70B8" w:rsidRPr="00D45C87" w:rsidTr="00FD7249">
        <w:trPr>
          <w:trHeight w:val="270"/>
        </w:trPr>
        <w:tc>
          <w:tcPr>
            <w:tcW w:w="4620" w:type="dxa"/>
            <w:hideMark/>
          </w:tcPr>
          <w:p w:rsidR="005C70B8" w:rsidRPr="00D45C87" w:rsidRDefault="005C70B8">
            <w:pPr>
              <w:rPr>
                <w:rFonts w:ascii="Arial" w:eastAsia="宋体" w:hAnsi="Arial" w:cs="Arial"/>
                <w:bCs/>
                <w:sz w:val="18"/>
                <w:lang w:eastAsia="zh-CN"/>
              </w:rPr>
            </w:pPr>
            <w:r w:rsidRPr="00D45C87">
              <w:rPr>
                <w:rFonts w:ascii="Arial" w:eastAsia="宋体" w:hAnsi="Arial" w:cs="Arial"/>
                <w:bCs/>
                <w:sz w:val="18"/>
                <w:lang w:eastAsia="zh-CN"/>
              </w:rPr>
              <w:t>Questions</w:t>
            </w:r>
          </w:p>
        </w:tc>
        <w:tc>
          <w:tcPr>
            <w:tcW w:w="1153" w:type="dxa"/>
            <w:hideMark/>
          </w:tcPr>
          <w:p w:rsidR="005C70B8" w:rsidRPr="00D45C87" w:rsidRDefault="005C70B8">
            <w:pPr>
              <w:rPr>
                <w:rFonts w:ascii="Arial" w:eastAsia="宋体" w:hAnsi="Arial" w:cs="Arial"/>
                <w:bCs/>
                <w:sz w:val="18"/>
                <w:lang w:eastAsia="zh-CN"/>
              </w:rPr>
            </w:pPr>
            <w:r w:rsidRPr="00D45C87">
              <w:rPr>
                <w:rFonts w:ascii="Arial" w:eastAsia="宋体" w:hAnsi="Arial" w:cs="Arial"/>
                <w:bCs/>
                <w:sz w:val="18"/>
                <w:lang w:eastAsia="zh-CN"/>
              </w:rPr>
              <w:t>Company</w:t>
            </w:r>
          </w:p>
        </w:tc>
        <w:tc>
          <w:tcPr>
            <w:tcW w:w="1538" w:type="dxa"/>
            <w:hideMark/>
          </w:tcPr>
          <w:p w:rsidR="005C70B8" w:rsidRPr="00D45C87" w:rsidRDefault="005C70B8">
            <w:pPr>
              <w:rPr>
                <w:rFonts w:ascii="Arial" w:eastAsia="宋体" w:hAnsi="Arial" w:cs="Arial"/>
                <w:bCs/>
                <w:sz w:val="18"/>
                <w:lang w:eastAsia="zh-CN"/>
              </w:rPr>
            </w:pPr>
            <w:r w:rsidRPr="00D45C87">
              <w:rPr>
                <w:rFonts w:ascii="Arial" w:eastAsia="宋体" w:hAnsi="Arial" w:cs="Arial"/>
                <w:bCs/>
                <w:sz w:val="18"/>
                <w:lang w:eastAsia="zh-CN"/>
              </w:rPr>
              <w:t>Yes/No</w:t>
            </w:r>
          </w:p>
        </w:tc>
        <w:tc>
          <w:tcPr>
            <w:tcW w:w="2320" w:type="dxa"/>
            <w:hideMark/>
          </w:tcPr>
          <w:p w:rsidR="005C70B8" w:rsidRPr="00D45C87" w:rsidRDefault="005C70B8">
            <w:pPr>
              <w:rPr>
                <w:rFonts w:ascii="Arial" w:eastAsia="宋体" w:hAnsi="Arial" w:cs="Arial"/>
                <w:bCs/>
                <w:sz w:val="18"/>
                <w:lang w:eastAsia="zh-CN"/>
              </w:rPr>
            </w:pPr>
            <w:r w:rsidRPr="00D45C87">
              <w:rPr>
                <w:rFonts w:ascii="Arial" w:eastAsia="宋体" w:hAnsi="Arial" w:cs="Arial"/>
                <w:bCs/>
                <w:sz w:val="18"/>
                <w:lang w:eastAsia="zh-CN"/>
              </w:rPr>
              <w:t>Comments</w:t>
            </w:r>
          </w:p>
        </w:tc>
      </w:tr>
      <w:tr w:rsidR="00FD7249" w:rsidRPr="00D45C87" w:rsidTr="005C70B8">
        <w:trPr>
          <w:trHeight w:val="510"/>
        </w:trPr>
        <w:tc>
          <w:tcPr>
            <w:tcW w:w="6340" w:type="dxa"/>
            <w:vMerge w:val="restart"/>
            <w:hideMark/>
          </w:tcPr>
          <w:p w:rsidR="00FD7249" w:rsidRPr="007D6230" w:rsidRDefault="00FD7249" w:rsidP="00D45C87">
            <w:pPr>
              <w:spacing w:after="50"/>
              <w:rPr>
                <w:rFonts w:ascii="Arial" w:eastAsiaTheme="minorEastAsia" w:hAnsi="Arial" w:cs="Arial"/>
                <w:b/>
                <w:sz w:val="18"/>
                <w:szCs w:val="24"/>
                <w:lang w:eastAsia="zh-CN"/>
              </w:rPr>
            </w:pPr>
            <w:r>
              <w:rPr>
                <w:rFonts w:ascii="Arial" w:eastAsia="宋体" w:hAnsi="Arial" w:cs="Arial"/>
                <w:b/>
                <w:lang w:eastAsia="zh-CN"/>
              </w:rPr>
              <w:t xml:space="preserve">Question </w:t>
            </w:r>
            <w:r>
              <w:rPr>
                <w:rFonts w:ascii="Arial" w:eastAsia="宋体" w:hAnsi="Arial" w:cs="Arial" w:hint="eastAsia"/>
                <w:b/>
                <w:lang w:eastAsia="zh-CN"/>
              </w:rPr>
              <w:t>2</w:t>
            </w:r>
            <w:r>
              <w:rPr>
                <w:rFonts w:ascii="Arial" w:eastAsia="宋体" w:hAnsi="Arial" w:cs="Arial"/>
                <w:b/>
                <w:lang w:eastAsia="zh-CN"/>
              </w:rPr>
              <w:t>-</w:t>
            </w:r>
            <w:r>
              <w:rPr>
                <w:rFonts w:ascii="Arial" w:eastAsia="宋体" w:hAnsi="Arial" w:cs="Arial" w:hint="eastAsia"/>
                <w:b/>
                <w:lang w:eastAsia="zh-CN"/>
              </w:rPr>
              <w:t xml:space="preserve">3: </w:t>
            </w:r>
            <w:r w:rsidRPr="007D6230">
              <w:rPr>
                <w:rFonts w:ascii="Arial" w:eastAsiaTheme="minorEastAsia" w:hAnsi="Arial" w:cs="Arial"/>
                <w:b/>
                <w:sz w:val="18"/>
                <w:szCs w:val="24"/>
                <w:lang w:eastAsia="zh-CN"/>
              </w:rPr>
              <w:t>Should RSN information be carried in M-NG-RAN node initiated S-NG-RAN node Modification Preparation?</w:t>
            </w:r>
          </w:p>
        </w:tc>
        <w:tc>
          <w:tcPr>
            <w:tcW w:w="1240" w:type="dxa"/>
            <w:hideMark/>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Samsung</w:t>
            </w:r>
          </w:p>
        </w:tc>
        <w:tc>
          <w:tcPr>
            <w:tcW w:w="1920" w:type="dxa"/>
            <w:hideMark/>
          </w:tcPr>
          <w:p w:rsidR="00FD7249" w:rsidRPr="00D45C87" w:rsidRDefault="00FD7249"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880" w:type="dxa"/>
            <w:hideMark/>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T</w:t>
            </w:r>
            <w:r>
              <w:rPr>
                <w:rFonts w:ascii="Arial" w:eastAsiaTheme="minorEastAsia" w:hAnsi="Arial" w:cs="Arial"/>
                <w:sz w:val="18"/>
                <w:szCs w:val="24"/>
                <w:lang w:eastAsia="zh-CN"/>
              </w:rPr>
              <w:t xml:space="preserve">he MN may use </w:t>
            </w:r>
            <w:r w:rsidRPr="00FD7249">
              <w:rPr>
                <w:rFonts w:ascii="Arial" w:eastAsiaTheme="minorEastAsia" w:hAnsi="Arial" w:cs="Arial"/>
                <w:sz w:val="18"/>
                <w:szCs w:val="24"/>
                <w:lang w:eastAsia="zh-CN"/>
              </w:rPr>
              <w:t>M-NG-RAN node initiated S-NG-RAN node Modification Preparation</w:t>
            </w:r>
            <w:r>
              <w:rPr>
                <w:rFonts w:ascii="Arial" w:eastAsiaTheme="minorEastAsia" w:hAnsi="Arial" w:cs="Arial"/>
                <w:sz w:val="18"/>
                <w:szCs w:val="24"/>
                <w:lang w:eastAsia="zh-CN"/>
              </w:rPr>
              <w:t xml:space="preserve"> to add a PDU session in the SN configured as SN terminated bearer.</w:t>
            </w:r>
          </w:p>
        </w:tc>
      </w:tr>
      <w:tr w:rsidR="00FD7249" w:rsidRPr="00D45C87" w:rsidTr="00FD7249">
        <w:trPr>
          <w:trHeight w:val="510"/>
        </w:trPr>
        <w:tc>
          <w:tcPr>
            <w:tcW w:w="4653" w:type="dxa"/>
            <w:vMerge/>
          </w:tcPr>
          <w:p w:rsidR="00FD7249" w:rsidRDefault="00FD7249" w:rsidP="00D45C87">
            <w:pPr>
              <w:spacing w:after="50"/>
              <w:rPr>
                <w:rFonts w:ascii="Arial" w:eastAsia="宋体" w:hAnsi="Arial" w:cs="Arial"/>
                <w:b/>
                <w:lang w:eastAsia="zh-CN"/>
              </w:rPr>
            </w:pPr>
          </w:p>
        </w:tc>
        <w:tc>
          <w:tcPr>
            <w:tcW w:w="1155" w:type="dxa"/>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HW</w:t>
            </w:r>
          </w:p>
        </w:tc>
        <w:tc>
          <w:tcPr>
            <w:tcW w:w="1546" w:type="dxa"/>
          </w:tcPr>
          <w:p w:rsidR="00FD7249" w:rsidRPr="00D45C87" w:rsidRDefault="00C212D0" w:rsidP="00C212D0">
            <w:pPr>
              <w:spacing w:after="50"/>
              <w:ind w:firstLineChars="50" w:firstLine="9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277" w:type="dxa"/>
          </w:tcPr>
          <w:p w:rsidR="00FD7249" w:rsidRPr="00D45C87" w:rsidRDefault="00FD7249" w:rsidP="00D45C87">
            <w:pPr>
              <w:spacing w:after="50"/>
              <w:rPr>
                <w:rFonts w:ascii="Arial" w:eastAsiaTheme="minorEastAsia" w:hAnsi="Arial" w:cs="Arial"/>
                <w:sz w:val="18"/>
                <w:szCs w:val="24"/>
                <w:lang w:eastAsia="zh-CN"/>
              </w:rPr>
            </w:pPr>
          </w:p>
        </w:tc>
      </w:tr>
      <w:tr w:rsidR="00FD7249" w:rsidRPr="00D45C87" w:rsidTr="00FD7249">
        <w:trPr>
          <w:trHeight w:val="510"/>
        </w:trPr>
        <w:tc>
          <w:tcPr>
            <w:tcW w:w="4653" w:type="dxa"/>
            <w:vMerge w:val="restart"/>
            <w:hideMark/>
          </w:tcPr>
          <w:p w:rsidR="00FD7249" w:rsidRPr="007D6230" w:rsidRDefault="00FD7249" w:rsidP="00D45C87">
            <w:pPr>
              <w:spacing w:after="50"/>
              <w:rPr>
                <w:rFonts w:ascii="Arial" w:eastAsiaTheme="minorEastAsia" w:hAnsi="Arial" w:cs="Arial"/>
                <w:b/>
                <w:sz w:val="18"/>
                <w:szCs w:val="24"/>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Pr>
                <w:rFonts w:ascii="Arial" w:eastAsia="宋体" w:hAnsi="Arial" w:cs="Arial" w:hint="eastAsia"/>
                <w:b/>
                <w:lang w:eastAsia="zh-CN"/>
              </w:rPr>
              <w:t xml:space="preserve">4: </w:t>
            </w:r>
            <w:r w:rsidRPr="007D6230">
              <w:rPr>
                <w:rFonts w:ascii="Arial" w:eastAsiaTheme="minorEastAsia" w:hAnsi="Arial" w:cs="Arial"/>
                <w:b/>
                <w:sz w:val="18"/>
                <w:szCs w:val="24"/>
                <w:lang w:eastAsia="zh-CN"/>
              </w:rPr>
              <w:t>Should RSN information be carried in Handover Preparation procedure?</w:t>
            </w:r>
          </w:p>
        </w:tc>
        <w:tc>
          <w:tcPr>
            <w:tcW w:w="1155" w:type="dxa"/>
            <w:hideMark/>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Samsung</w:t>
            </w:r>
          </w:p>
        </w:tc>
        <w:tc>
          <w:tcPr>
            <w:tcW w:w="1546" w:type="dxa"/>
            <w:hideMark/>
          </w:tcPr>
          <w:p w:rsidR="00FD7249" w:rsidRPr="00D45C87" w:rsidRDefault="00FD7249" w:rsidP="00D45C87">
            <w:pPr>
              <w:spacing w:after="50"/>
              <w:rPr>
                <w:rFonts w:ascii="Arial" w:eastAsiaTheme="minorEastAsia" w:hAnsi="Arial" w:cs="Arial"/>
                <w:sz w:val="18"/>
                <w:szCs w:val="24"/>
                <w:lang w:eastAsia="zh-CN"/>
              </w:rPr>
            </w:pPr>
            <w:r w:rsidRPr="00D45C87">
              <w:rPr>
                <w:rFonts w:ascii="Arial" w:eastAsiaTheme="minorEastAsia" w:hAnsi="Arial" w:cs="Arial" w:hint="eastAsia"/>
                <w:sz w:val="18"/>
                <w:szCs w:val="24"/>
                <w:lang w:eastAsia="zh-CN"/>
              </w:rPr>
              <w:t xml:space="preserve">　</w:t>
            </w: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277" w:type="dxa"/>
            <w:hideMark/>
          </w:tcPr>
          <w:p w:rsidR="00FD7249" w:rsidRPr="00D45C87" w:rsidRDefault="00FD7249" w:rsidP="00FD7249">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A</w:t>
            </w:r>
            <w:r>
              <w:rPr>
                <w:rFonts w:ascii="Arial" w:eastAsiaTheme="minorEastAsia" w:hAnsi="Arial" w:cs="Arial"/>
                <w:sz w:val="18"/>
                <w:szCs w:val="24"/>
                <w:lang w:eastAsia="zh-CN"/>
              </w:rPr>
              <w:t>greed by SA2. Needed for redundant PDU session configuration in target side during handover</w:t>
            </w:r>
          </w:p>
        </w:tc>
      </w:tr>
      <w:tr w:rsidR="00FD7249" w:rsidRPr="00D45C87" w:rsidTr="00FD7249">
        <w:trPr>
          <w:trHeight w:val="510"/>
        </w:trPr>
        <w:tc>
          <w:tcPr>
            <w:tcW w:w="4635" w:type="dxa"/>
            <w:vMerge/>
          </w:tcPr>
          <w:p w:rsidR="00FD7249" w:rsidRDefault="00FD7249" w:rsidP="00D45C87">
            <w:pPr>
              <w:spacing w:after="50"/>
              <w:rPr>
                <w:rFonts w:ascii="Arial" w:eastAsia="宋体" w:hAnsi="Arial" w:cs="Arial"/>
                <w:b/>
                <w:lang w:eastAsia="zh-CN"/>
              </w:rPr>
            </w:pPr>
          </w:p>
        </w:tc>
        <w:tc>
          <w:tcPr>
            <w:tcW w:w="1154" w:type="dxa"/>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Z</w:t>
            </w:r>
            <w:r>
              <w:rPr>
                <w:rFonts w:ascii="Arial" w:eastAsiaTheme="minorEastAsia" w:hAnsi="Arial" w:cs="Arial"/>
                <w:sz w:val="18"/>
                <w:szCs w:val="24"/>
                <w:lang w:eastAsia="zh-CN"/>
              </w:rPr>
              <w:t>TE</w:t>
            </w:r>
          </w:p>
        </w:tc>
        <w:tc>
          <w:tcPr>
            <w:tcW w:w="1541" w:type="dxa"/>
          </w:tcPr>
          <w:p w:rsidR="00FD7249" w:rsidRPr="00D45C87" w:rsidRDefault="00B87C3F" w:rsidP="00D45C87">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301" w:type="dxa"/>
          </w:tcPr>
          <w:p w:rsidR="00FD7249" w:rsidRPr="00D45C87" w:rsidRDefault="00FD7249" w:rsidP="00D45C87">
            <w:pPr>
              <w:spacing w:after="50"/>
              <w:rPr>
                <w:rFonts w:ascii="Arial" w:eastAsiaTheme="minorEastAsia" w:hAnsi="Arial" w:cs="Arial"/>
                <w:sz w:val="18"/>
                <w:szCs w:val="24"/>
                <w:lang w:eastAsia="zh-CN"/>
              </w:rPr>
            </w:pPr>
          </w:p>
        </w:tc>
      </w:tr>
      <w:tr w:rsidR="00FD7249" w:rsidRPr="00D45C87" w:rsidTr="00FD7249">
        <w:trPr>
          <w:trHeight w:val="510"/>
        </w:trPr>
        <w:tc>
          <w:tcPr>
            <w:tcW w:w="4635" w:type="dxa"/>
            <w:vMerge w:val="restart"/>
            <w:hideMark/>
          </w:tcPr>
          <w:p w:rsidR="00FD7249" w:rsidRPr="007D6230" w:rsidRDefault="00FD7249" w:rsidP="00D45C87">
            <w:pPr>
              <w:spacing w:after="50"/>
              <w:rPr>
                <w:rFonts w:ascii="Arial" w:eastAsiaTheme="minorEastAsia" w:hAnsi="Arial" w:cs="Arial"/>
                <w:b/>
                <w:sz w:val="18"/>
                <w:szCs w:val="24"/>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Pr>
                <w:rFonts w:ascii="Arial" w:eastAsia="宋体" w:hAnsi="Arial" w:cs="Arial" w:hint="eastAsia"/>
                <w:b/>
                <w:lang w:eastAsia="zh-CN"/>
              </w:rPr>
              <w:t xml:space="preserve">5: </w:t>
            </w:r>
            <w:r w:rsidRPr="007D6230">
              <w:rPr>
                <w:rFonts w:ascii="Arial" w:eastAsiaTheme="minorEastAsia" w:hAnsi="Arial" w:cs="Arial"/>
                <w:b/>
                <w:sz w:val="18"/>
                <w:szCs w:val="24"/>
                <w:lang w:eastAsia="zh-CN"/>
              </w:rPr>
              <w:t xml:space="preserve">Should RSN information be carried in </w:t>
            </w:r>
            <w:bookmarkStart w:id="32" w:name="OLE_LINK60"/>
            <w:bookmarkStart w:id="33" w:name="OLE_LINK61"/>
            <w:r w:rsidRPr="007D6230">
              <w:rPr>
                <w:rFonts w:ascii="Arial" w:eastAsiaTheme="minorEastAsia" w:hAnsi="Arial" w:cs="Arial"/>
                <w:b/>
                <w:sz w:val="18"/>
                <w:szCs w:val="24"/>
                <w:lang w:eastAsia="zh-CN"/>
              </w:rPr>
              <w:t>PDU Session Resources To Be Setup List</w:t>
            </w:r>
            <w:bookmarkEnd w:id="32"/>
            <w:bookmarkEnd w:id="33"/>
          </w:p>
        </w:tc>
        <w:tc>
          <w:tcPr>
            <w:tcW w:w="1154" w:type="dxa"/>
            <w:hideMark/>
          </w:tcPr>
          <w:p w:rsidR="00FD7249" w:rsidRPr="00D45C87" w:rsidRDefault="00FD7249" w:rsidP="00D45C87">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541" w:type="dxa"/>
            <w:hideMark/>
          </w:tcPr>
          <w:p w:rsidR="00FD7249" w:rsidRPr="00D45C87" w:rsidRDefault="00FD7249" w:rsidP="00D45C87">
            <w:pPr>
              <w:spacing w:after="50"/>
              <w:rPr>
                <w:rFonts w:ascii="Arial" w:eastAsiaTheme="minorEastAsia" w:hAnsi="Arial" w:cs="Arial"/>
                <w:sz w:val="18"/>
                <w:szCs w:val="24"/>
                <w:lang w:eastAsia="zh-CN"/>
              </w:rPr>
            </w:pPr>
            <w:r w:rsidRPr="00D45C87">
              <w:rPr>
                <w:rFonts w:ascii="Arial" w:eastAsiaTheme="minorEastAsia" w:hAnsi="Arial" w:cs="Arial" w:hint="eastAsia"/>
                <w:sz w:val="18"/>
                <w:szCs w:val="24"/>
                <w:lang w:eastAsia="zh-CN"/>
              </w:rPr>
              <w:t xml:space="preserve">　</w:t>
            </w: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301" w:type="dxa"/>
            <w:hideMark/>
          </w:tcPr>
          <w:p w:rsidR="00FD7249" w:rsidRPr="00D45C87" w:rsidRDefault="0091228C" w:rsidP="00E94568">
            <w:pPr>
              <w:spacing w:after="50"/>
              <w:rPr>
                <w:rFonts w:ascii="Arial" w:eastAsiaTheme="minorEastAsia" w:hAnsi="Arial" w:cs="Arial"/>
                <w:sz w:val="18"/>
                <w:szCs w:val="24"/>
                <w:lang w:eastAsia="zh-CN"/>
              </w:rPr>
            </w:pPr>
            <w:r w:rsidRPr="0091228C">
              <w:rPr>
                <w:rFonts w:ascii="Arial" w:eastAsiaTheme="minorEastAsia" w:hAnsi="Arial" w:cs="Arial"/>
                <w:sz w:val="18"/>
                <w:szCs w:val="24"/>
                <w:lang w:eastAsia="zh-CN"/>
              </w:rPr>
              <w:t>PDU Session Resources To Be Setup List</w:t>
            </w:r>
            <w:r>
              <w:rPr>
                <w:rFonts w:ascii="Arial" w:eastAsiaTheme="minorEastAsia" w:hAnsi="Arial" w:cs="Arial"/>
                <w:sz w:val="18"/>
                <w:szCs w:val="24"/>
                <w:lang w:eastAsia="zh-CN"/>
              </w:rPr>
              <w:t xml:space="preserve"> is in Handover Request message.</w:t>
            </w:r>
            <w:r w:rsidR="00E94568">
              <w:rPr>
                <w:rFonts w:ascii="Arial" w:eastAsiaTheme="minorEastAsia" w:hAnsi="Arial" w:cs="Arial"/>
                <w:sz w:val="18"/>
                <w:szCs w:val="24"/>
                <w:lang w:eastAsia="zh-CN"/>
              </w:rPr>
              <w:t xml:space="preserve"> </w:t>
            </w:r>
          </w:p>
        </w:tc>
      </w:tr>
      <w:tr w:rsidR="00FD7249" w:rsidRPr="00D45C87" w:rsidTr="00FD7249">
        <w:trPr>
          <w:trHeight w:val="510"/>
        </w:trPr>
        <w:tc>
          <w:tcPr>
            <w:tcW w:w="4620" w:type="dxa"/>
            <w:vMerge/>
          </w:tcPr>
          <w:p w:rsidR="00FD7249" w:rsidRDefault="00FD7249" w:rsidP="00D45C87">
            <w:pPr>
              <w:spacing w:after="50"/>
              <w:rPr>
                <w:rFonts w:ascii="Arial" w:eastAsia="宋体" w:hAnsi="Arial" w:cs="Arial"/>
                <w:b/>
                <w:lang w:eastAsia="zh-CN"/>
              </w:rPr>
            </w:pPr>
          </w:p>
        </w:tc>
        <w:tc>
          <w:tcPr>
            <w:tcW w:w="1153" w:type="dxa"/>
          </w:tcPr>
          <w:p w:rsidR="00FD7249" w:rsidRPr="00D45C87" w:rsidRDefault="00FD7249"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538" w:type="dxa"/>
          </w:tcPr>
          <w:p w:rsidR="00FD7249" w:rsidRPr="00D45C87" w:rsidRDefault="00B87C3F" w:rsidP="00D45C87">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2320" w:type="dxa"/>
          </w:tcPr>
          <w:p w:rsidR="00FD7249" w:rsidRPr="00D45C87" w:rsidRDefault="00FD7249" w:rsidP="00D45C87">
            <w:pPr>
              <w:spacing w:after="50"/>
              <w:rPr>
                <w:rFonts w:ascii="Arial" w:eastAsiaTheme="minorEastAsia" w:hAnsi="Arial" w:cs="Arial"/>
                <w:sz w:val="18"/>
                <w:szCs w:val="24"/>
                <w:lang w:eastAsia="zh-CN"/>
              </w:rPr>
            </w:pPr>
          </w:p>
        </w:tc>
      </w:tr>
    </w:tbl>
    <w:p w:rsidR="005C70B8" w:rsidRDefault="005C70B8" w:rsidP="005C70B8">
      <w:pPr>
        <w:rPr>
          <w:rFonts w:ascii="Arial" w:eastAsia="宋体" w:hAnsi="Arial" w:cs="Arial"/>
          <w:b/>
          <w:lang w:eastAsia="zh-CN"/>
        </w:rPr>
      </w:pPr>
    </w:p>
    <w:p w:rsidR="009044F3" w:rsidRDefault="009044F3" w:rsidP="009044F3">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Pr>
          <w:rFonts w:ascii="Arial" w:eastAsiaTheme="minorEastAsia" w:hAnsi="Arial" w:cs="Arial" w:hint="eastAsia"/>
          <w:b/>
          <w:color w:val="333333"/>
          <w:sz w:val="21"/>
          <w:szCs w:val="21"/>
          <w:shd w:val="clear" w:color="auto" w:fill="FFFFFF"/>
          <w:lang w:eastAsia="zh-CN"/>
        </w:rPr>
        <w:t>2</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All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company agree that </w:t>
      </w:r>
      <w:r w:rsidRPr="009044F3">
        <w:rPr>
          <w:rFonts w:ascii="Arial" w:eastAsiaTheme="minorEastAsia" w:hAnsi="Arial" w:cs="Arial" w:hint="eastAsia"/>
          <w:b/>
          <w:color w:val="333333"/>
          <w:sz w:val="21"/>
          <w:szCs w:val="21"/>
          <w:shd w:val="clear" w:color="auto" w:fill="FFFFFF"/>
          <w:lang w:eastAsia="zh-CN"/>
        </w:rPr>
        <w:t xml:space="preserve">RSN information is carried </w:t>
      </w:r>
      <w:r w:rsidRPr="009044F3">
        <w:rPr>
          <w:rFonts w:ascii="Arial" w:eastAsiaTheme="minorEastAsia" w:hAnsi="Arial" w:cs="Arial"/>
          <w:b/>
          <w:color w:val="333333"/>
          <w:sz w:val="21"/>
          <w:szCs w:val="21"/>
          <w:shd w:val="clear" w:color="auto" w:fill="FFFFFF"/>
          <w:lang w:eastAsia="zh-CN"/>
        </w:rPr>
        <w:t>in M-NG-RAN node initiated S-NG-RAN node Modification Preparation, Handover Preparation procedure</w:t>
      </w:r>
      <w:r w:rsidRPr="009044F3">
        <w:rPr>
          <w:rFonts w:ascii="Arial" w:eastAsiaTheme="minorEastAsia" w:hAnsi="Arial" w:cs="Arial" w:hint="eastAsia"/>
          <w:b/>
          <w:color w:val="333333"/>
          <w:sz w:val="21"/>
          <w:szCs w:val="21"/>
          <w:shd w:val="clear" w:color="auto" w:fill="FFFFFF"/>
          <w:lang w:eastAsia="zh-CN"/>
        </w:rPr>
        <w:t xml:space="preserve"> and the IE </w:t>
      </w:r>
      <w:r w:rsidRPr="009044F3">
        <w:rPr>
          <w:rFonts w:ascii="Arial" w:eastAsiaTheme="minorEastAsia" w:hAnsi="Arial" w:cs="Arial"/>
          <w:b/>
          <w:color w:val="333333"/>
          <w:sz w:val="21"/>
          <w:szCs w:val="21"/>
          <w:shd w:val="clear" w:color="auto" w:fill="FFFFFF"/>
          <w:lang w:eastAsia="zh-CN"/>
        </w:rPr>
        <w:t>PDU Session Resources To Be Setup List</w:t>
      </w:r>
    </w:p>
    <w:p w:rsidR="009044F3" w:rsidRPr="009044F3" w:rsidRDefault="009044F3" w:rsidP="009044F3">
      <w:pPr>
        <w:spacing w:after="120"/>
        <w:rPr>
          <w:rFonts w:ascii="Arial" w:eastAsia="宋体" w:hAnsi="Arial" w:cs="Arial"/>
          <w:b/>
          <w:i/>
          <w:lang w:val="x-none"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sidRPr="009044F3">
        <w:rPr>
          <w:rFonts w:ascii="Arial" w:eastAsia="宋体" w:hAnsi="Arial" w:cs="Arial" w:hint="eastAsia"/>
          <w:b/>
          <w:lang w:val="x-none" w:eastAsia="zh-CN"/>
        </w:rPr>
        <w:t>3</w:t>
      </w:r>
      <w:r w:rsidRPr="0068536B">
        <w:rPr>
          <w:rFonts w:ascii="Arial" w:eastAsia="宋体" w:hAnsi="Arial" w:cs="Arial" w:hint="eastAsia"/>
          <w:b/>
          <w:lang w:val="x-none" w:eastAsia="zh-CN"/>
        </w:rPr>
        <w:t>：</w:t>
      </w:r>
      <w:r w:rsidR="000055E5">
        <w:rPr>
          <w:rFonts w:ascii="Arial" w:eastAsia="宋体" w:hAnsi="Arial" w:cs="Arial" w:hint="eastAsia"/>
          <w:b/>
          <w:lang w:val="x-none" w:eastAsia="zh-CN"/>
        </w:rPr>
        <w:t xml:space="preserve"> C</w:t>
      </w:r>
      <w:r w:rsidRPr="008F1352">
        <w:rPr>
          <w:rFonts w:ascii="Arial" w:eastAsia="宋体" w:hAnsi="Arial" w:cs="Arial"/>
          <w:b/>
          <w:lang w:val="x-none" w:eastAsia="zh-CN"/>
        </w:rPr>
        <w:t xml:space="preserve">arry the RSN in </w:t>
      </w:r>
      <w:r>
        <w:rPr>
          <w:rFonts w:ascii="Arial" w:eastAsia="宋体" w:hAnsi="Arial" w:cs="Arial" w:hint="eastAsia"/>
          <w:b/>
          <w:lang w:val="x-none" w:eastAsia="zh-CN"/>
        </w:rPr>
        <w:t xml:space="preserve">in </w:t>
      </w:r>
      <w:r>
        <w:rPr>
          <w:rFonts w:ascii="Arial" w:eastAsia="宋体" w:hAnsi="Arial" w:cs="Arial"/>
          <w:b/>
          <w:lang w:val="x-none" w:eastAsia="zh-CN"/>
        </w:rPr>
        <w:t>the</w:t>
      </w:r>
      <w:r>
        <w:rPr>
          <w:rFonts w:ascii="Arial" w:eastAsia="宋体" w:hAnsi="Arial" w:cs="Arial" w:hint="eastAsia"/>
          <w:b/>
          <w:lang w:val="x-none" w:eastAsia="zh-CN"/>
        </w:rPr>
        <w:t xml:space="preserve"> Xn procedure: </w:t>
      </w:r>
      <w:r w:rsidRPr="009044F3">
        <w:rPr>
          <w:rFonts w:ascii="Arial" w:eastAsia="宋体" w:hAnsi="Arial" w:cs="Arial"/>
          <w:b/>
          <w:i/>
          <w:lang w:val="x-none" w:eastAsia="zh-CN"/>
        </w:rPr>
        <w:t>S-NG-RAN node Addition Preparation</w:t>
      </w:r>
      <w:r w:rsidRPr="009044F3">
        <w:rPr>
          <w:rFonts w:ascii="Arial" w:eastAsia="宋体" w:hAnsi="Arial" w:cs="Arial" w:hint="eastAsia"/>
          <w:b/>
          <w:i/>
          <w:lang w:val="x-none" w:eastAsia="zh-CN"/>
        </w:rPr>
        <w:t>,</w:t>
      </w:r>
      <w:r w:rsidRPr="009044F3">
        <w:rPr>
          <w:rFonts w:ascii="Arial" w:eastAsia="宋体" w:hAnsi="Arial" w:cs="Arial"/>
          <w:b/>
          <w:i/>
          <w:lang w:val="x-none" w:eastAsia="zh-CN"/>
        </w:rPr>
        <w:t xml:space="preserve"> M-NG-RAN node initiated S-NG-RAN node Modification Preparation, Handover Preparation</w:t>
      </w:r>
      <w:r w:rsidRPr="009044F3">
        <w:rPr>
          <w:rFonts w:ascii="Arial" w:eastAsia="宋体" w:hAnsi="Arial" w:cs="Arial"/>
          <w:b/>
          <w:lang w:val="x-none" w:eastAsia="zh-CN"/>
        </w:rPr>
        <w:t xml:space="preserve"> </w:t>
      </w:r>
      <w:r w:rsidRPr="009044F3">
        <w:rPr>
          <w:rFonts w:ascii="Arial" w:eastAsia="宋体" w:hAnsi="Arial" w:cs="Arial" w:hint="eastAsia"/>
          <w:b/>
          <w:lang w:val="x-none" w:eastAsia="zh-CN"/>
        </w:rPr>
        <w:t xml:space="preserve">and the IE: </w:t>
      </w:r>
      <w:r w:rsidRPr="009044F3">
        <w:rPr>
          <w:rFonts w:ascii="Arial" w:eastAsia="宋体" w:hAnsi="Arial" w:cs="Arial"/>
          <w:b/>
          <w:i/>
          <w:lang w:val="x-none" w:eastAsia="zh-CN"/>
        </w:rPr>
        <w:t>PDU Session Resource Setup Info – SN terminated</w:t>
      </w:r>
      <w:r w:rsidRPr="009044F3">
        <w:rPr>
          <w:rFonts w:ascii="Arial" w:eastAsia="宋体" w:hAnsi="Arial" w:cs="Arial" w:hint="eastAsia"/>
          <w:b/>
          <w:i/>
          <w:lang w:val="x-none" w:eastAsia="zh-CN"/>
        </w:rPr>
        <w:t xml:space="preserve">, </w:t>
      </w:r>
      <w:r w:rsidRPr="009044F3">
        <w:rPr>
          <w:rFonts w:ascii="Arial" w:eastAsia="宋体" w:hAnsi="Arial" w:cs="Arial"/>
          <w:b/>
          <w:i/>
          <w:lang w:val="x-none" w:eastAsia="zh-CN"/>
        </w:rPr>
        <w:t>PDU Session Resources To Be Setup List</w:t>
      </w:r>
    </w:p>
    <w:p w:rsidR="009044F3" w:rsidRPr="009044F3" w:rsidRDefault="009044F3" w:rsidP="005C70B8">
      <w:pPr>
        <w:rPr>
          <w:rFonts w:ascii="Arial" w:eastAsia="宋体" w:hAnsi="Arial" w:cs="Arial"/>
          <w:b/>
          <w:lang w:val="x-none" w:eastAsia="zh-CN"/>
        </w:rPr>
      </w:pPr>
    </w:p>
    <w:p w:rsidR="00B23881" w:rsidRPr="00C11178" w:rsidRDefault="00B23881" w:rsidP="00C11178">
      <w:pPr>
        <w:pStyle w:val="4"/>
        <w:rPr>
          <w:lang w:eastAsia="zh-CN"/>
        </w:rPr>
      </w:pPr>
      <w:r w:rsidRPr="00C11178">
        <w:rPr>
          <w:rFonts w:hint="eastAsia"/>
          <w:lang w:eastAsia="zh-CN"/>
        </w:rPr>
        <w:t>2.</w:t>
      </w:r>
      <w:r w:rsidR="00C11178">
        <w:rPr>
          <w:rFonts w:eastAsiaTheme="minorEastAsia" w:hint="eastAsia"/>
          <w:lang w:eastAsia="zh-CN"/>
        </w:rPr>
        <w:t>1.</w:t>
      </w:r>
      <w:r w:rsidR="004A30DA">
        <w:rPr>
          <w:rFonts w:eastAsiaTheme="minorEastAsia" w:hint="eastAsia"/>
          <w:lang w:eastAsia="zh-CN"/>
        </w:rPr>
        <w:t>3</w:t>
      </w:r>
      <w:r w:rsidR="00C11178">
        <w:rPr>
          <w:rFonts w:eastAsiaTheme="minorEastAsia" w:hint="eastAsia"/>
          <w:lang w:eastAsia="zh-CN"/>
        </w:rPr>
        <w:t>.3</w:t>
      </w:r>
      <w:r w:rsidRPr="00C11178">
        <w:rPr>
          <w:rFonts w:hint="eastAsia"/>
          <w:lang w:eastAsia="zh-CN"/>
        </w:rPr>
        <w:t xml:space="preserve"> E1 interface </w:t>
      </w:r>
    </w:p>
    <w:p w:rsidR="00C11178" w:rsidRDefault="00C11178" w:rsidP="00C11178">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E1 </w:t>
      </w:r>
      <w:r>
        <w:rPr>
          <w:rFonts w:ascii="Arial" w:eastAsiaTheme="minorEastAsia" w:hAnsi="Arial" w:cs="Arial"/>
          <w:szCs w:val="24"/>
          <w:lang w:eastAsia="zh-CN"/>
        </w:rPr>
        <w:t>interface</w:t>
      </w:r>
      <w:r>
        <w:rPr>
          <w:rFonts w:ascii="Arial" w:eastAsiaTheme="minorEastAsia" w:hAnsi="Arial" w:cs="Arial" w:hint="eastAsia"/>
          <w:szCs w:val="24"/>
          <w:lang w:eastAsia="zh-CN"/>
        </w:rPr>
        <w:t xml:space="preser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summary of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contribution on 1</w:t>
      </w:r>
      <w:r w:rsidRPr="00386904">
        <w:rPr>
          <w:rFonts w:ascii="Arial" w:eastAsiaTheme="minorEastAsia" w:hAnsi="Arial" w:cs="Arial" w:hint="eastAsia"/>
          <w:szCs w:val="24"/>
          <w:vertAlign w:val="superscript"/>
          <w:lang w:eastAsia="zh-CN"/>
        </w:rPr>
        <w:t>st</w:t>
      </w:r>
      <w:r>
        <w:rPr>
          <w:rFonts w:ascii="Arial" w:eastAsiaTheme="minorEastAsia" w:hAnsi="Arial" w:cs="Arial" w:hint="eastAsia"/>
          <w:szCs w:val="24"/>
          <w:lang w:eastAsia="zh-CN"/>
        </w:rPr>
        <w:t xml:space="preserve"> </w:t>
      </w:r>
      <w:r>
        <w:rPr>
          <w:rFonts w:ascii="Arial" w:eastAsiaTheme="minorEastAsia" w:hAnsi="Arial" w:cs="Arial"/>
          <w:szCs w:val="24"/>
          <w:lang w:eastAsia="zh-CN"/>
        </w:rPr>
        <w:t>topic is</w:t>
      </w:r>
      <w:r>
        <w:rPr>
          <w:rFonts w:ascii="Arial" w:eastAsiaTheme="minorEastAsia" w:hAnsi="Arial" w:cs="Arial" w:hint="eastAsia"/>
          <w:szCs w:val="24"/>
          <w:lang w:eastAsia="zh-CN"/>
        </w:rPr>
        <w:t xml:space="preserve"> in the below table.</w:t>
      </w:r>
    </w:p>
    <w:p w:rsidR="00D45C87" w:rsidRDefault="00D45C87" w:rsidP="00D45C87">
      <w:pPr>
        <w:spacing w:after="50"/>
        <w:jc w:val="center"/>
        <w:rPr>
          <w:rFonts w:ascii="Arial" w:eastAsiaTheme="minorEastAsia" w:hAnsi="Arial" w:cs="Arial"/>
          <w:szCs w:val="24"/>
          <w:lang w:eastAsia="zh-CN"/>
        </w:rPr>
      </w:pPr>
      <w:r>
        <w:rPr>
          <w:rFonts w:ascii="Arial" w:eastAsia="宋体" w:hAnsi="Arial" w:cs="Arial" w:hint="eastAsia"/>
          <w:b/>
          <w:lang w:eastAsia="zh-CN"/>
        </w:rPr>
        <w:lastRenderedPageBreak/>
        <w:t>Table 2.1.</w:t>
      </w:r>
      <w:r w:rsidR="004A30DA">
        <w:rPr>
          <w:rFonts w:ascii="Arial" w:eastAsia="宋体" w:hAnsi="Arial" w:cs="Arial" w:hint="eastAsia"/>
          <w:b/>
          <w:lang w:eastAsia="zh-CN"/>
        </w:rPr>
        <w:t>3</w:t>
      </w:r>
      <w:r>
        <w:rPr>
          <w:rFonts w:ascii="Arial" w:eastAsia="宋体" w:hAnsi="Arial" w:cs="Arial" w:hint="eastAsia"/>
          <w:b/>
          <w:lang w:eastAsia="zh-CN"/>
        </w:rPr>
        <w:t>.3-1 RSN in Procedure contents</w:t>
      </w:r>
    </w:p>
    <w:tbl>
      <w:tblPr>
        <w:tblStyle w:val="af"/>
        <w:tblW w:w="0" w:type="auto"/>
        <w:tblLook w:val="04A0" w:firstRow="1" w:lastRow="0" w:firstColumn="1" w:lastColumn="0" w:noHBand="0" w:noVBand="1"/>
      </w:tblPr>
      <w:tblGrid>
        <w:gridCol w:w="5109"/>
        <w:gridCol w:w="2910"/>
        <w:gridCol w:w="1838"/>
      </w:tblGrid>
      <w:tr w:rsidR="00D45C87" w:rsidRPr="00D45C87" w:rsidTr="00D45C87">
        <w:trPr>
          <w:trHeight w:val="285"/>
        </w:trPr>
        <w:tc>
          <w:tcPr>
            <w:tcW w:w="57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Message</w:t>
            </w:r>
          </w:p>
        </w:tc>
        <w:tc>
          <w:tcPr>
            <w:tcW w:w="32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Company</w:t>
            </w:r>
          </w:p>
        </w:tc>
        <w:tc>
          <w:tcPr>
            <w:tcW w:w="206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Comments</w:t>
            </w:r>
          </w:p>
        </w:tc>
      </w:tr>
      <w:tr w:rsidR="00D45C87" w:rsidRPr="00D45C87" w:rsidTr="00D45C87">
        <w:trPr>
          <w:trHeight w:val="285"/>
        </w:trPr>
        <w:tc>
          <w:tcPr>
            <w:tcW w:w="57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8.3.1 Bearer Context Setup</w:t>
            </w:r>
          </w:p>
        </w:tc>
        <w:tc>
          <w:tcPr>
            <w:tcW w:w="32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 CATT, LG, E///, HW</w:t>
            </w:r>
          </w:p>
        </w:tc>
        <w:tc>
          <w:tcPr>
            <w:tcW w:w="206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hint="eastAsia"/>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7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8.3.2 Bearer Context Modification (gNB-CU-CP initiated) </w:t>
            </w:r>
          </w:p>
        </w:tc>
        <w:tc>
          <w:tcPr>
            <w:tcW w:w="328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 CATT, LG, E///</w:t>
            </w:r>
          </w:p>
        </w:tc>
        <w:tc>
          <w:tcPr>
            <w:tcW w:w="206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hint="eastAsia"/>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bl>
    <w:p w:rsidR="00D45C87" w:rsidRDefault="00D45C87" w:rsidP="00C11178">
      <w:pPr>
        <w:spacing w:after="50"/>
        <w:rPr>
          <w:rFonts w:ascii="Arial" w:eastAsiaTheme="minorEastAsia" w:hAnsi="Arial" w:cs="Arial"/>
          <w:szCs w:val="24"/>
          <w:lang w:eastAsia="zh-CN"/>
        </w:rPr>
      </w:pPr>
    </w:p>
    <w:p w:rsidR="00D45C87" w:rsidRDefault="00D45C87" w:rsidP="00D45C87">
      <w:pPr>
        <w:spacing w:after="50"/>
        <w:jc w:val="center"/>
        <w:rPr>
          <w:rFonts w:ascii="Arial" w:eastAsiaTheme="minorEastAsia" w:hAnsi="Arial" w:cs="Arial"/>
          <w:szCs w:val="24"/>
          <w:lang w:eastAsia="zh-CN"/>
        </w:rPr>
      </w:pPr>
      <w:r>
        <w:rPr>
          <w:rFonts w:ascii="Arial" w:eastAsia="宋体" w:hAnsi="Arial" w:cs="Arial" w:hint="eastAsia"/>
          <w:b/>
          <w:lang w:eastAsia="zh-CN"/>
        </w:rPr>
        <w:t>Table 2.1.</w:t>
      </w:r>
      <w:r w:rsidR="004A30DA">
        <w:rPr>
          <w:rFonts w:ascii="Arial" w:eastAsia="宋体" w:hAnsi="Arial" w:cs="Arial" w:hint="eastAsia"/>
          <w:b/>
          <w:lang w:eastAsia="zh-CN"/>
        </w:rPr>
        <w:t>3</w:t>
      </w:r>
      <w:r>
        <w:rPr>
          <w:rFonts w:ascii="Arial" w:eastAsia="宋体" w:hAnsi="Arial" w:cs="Arial" w:hint="eastAsia"/>
          <w:b/>
          <w:lang w:eastAsia="zh-CN"/>
        </w:rPr>
        <w:t>.3-2 RSN in Message/IE</w:t>
      </w:r>
    </w:p>
    <w:tbl>
      <w:tblPr>
        <w:tblStyle w:val="af"/>
        <w:tblW w:w="0" w:type="auto"/>
        <w:tblLook w:val="04A0" w:firstRow="1" w:lastRow="0" w:firstColumn="1" w:lastColumn="0" w:noHBand="0" w:noVBand="1"/>
      </w:tblPr>
      <w:tblGrid>
        <w:gridCol w:w="5070"/>
        <w:gridCol w:w="3000"/>
        <w:gridCol w:w="1787"/>
      </w:tblGrid>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Message</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Company</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Comments</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9.3.3.2 PDU Session Resource To Setup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 CATT, LG, E///, HW</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9.3.3.10 PDU Session Resource To Setup Modification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 CATT, LG, 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9.3.3.5 </w:t>
            </w:r>
            <w:bookmarkStart w:id="34" w:name="OLE_LINK62"/>
            <w:bookmarkStart w:id="35" w:name="OLE_LINK63"/>
            <w:r w:rsidRPr="00D45C87">
              <w:rPr>
                <w:rFonts w:ascii="Arial" w:eastAsiaTheme="minorEastAsia" w:hAnsi="Arial" w:cs="Arial"/>
                <w:sz w:val="18"/>
                <w:szCs w:val="24"/>
                <w:lang w:eastAsia="zh-CN"/>
              </w:rPr>
              <w:t>PDU Session Resource Setup List</w:t>
            </w:r>
            <w:bookmarkEnd w:id="34"/>
            <w:bookmarkEnd w:id="35"/>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9.3.3.11 PDU Session Resource To Modify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9.3.3.17 PDU Session Resource Setup Modification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9.3.3.19 PDU Session Resource Modified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45C87" w:rsidRPr="00D45C87" w:rsidTr="00D45C87">
        <w:trPr>
          <w:trHeight w:val="285"/>
        </w:trPr>
        <w:tc>
          <w:tcPr>
            <w:tcW w:w="507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9.3.3.23 PDU Session Resource Required To Modify List</w:t>
            </w:r>
          </w:p>
        </w:tc>
        <w:tc>
          <w:tcPr>
            <w:tcW w:w="3000"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ZTE</w:t>
            </w:r>
          </w:p>
        </w:tc>
        <w:tc>
          <w:tcPr>
            <w:tcW w:w="1787" w:type="dxa"/>
            <w:noWrap/>
            <w:hideMark/>
          </w:tcPr>
          <w:p w:rsidR="00D45C87" w:rsidRPr="00D45C87" w:rsidRDefault="00D45C87" w:rsidP="00D45C87">
            <w:pPr>
              <w:spacing w:after="50"/>
              <w:rPr>
                <w:rFonts w:ascii="Arial" w:eastAsiaTheme="minorEastAsia" w:hAnsi="Arial" w:cs="Arial"/>
                <w:sz w:val="18"/>
                <w:szCs w:val="24"/>
                <w:lang w:eastAsia="zh-CN"/>
              </w:rPr>
            </w:pPr>
            <w:r w:rsidRPr="00D45C87">
              <w:rPr>
                <w:rFonts w:ascii="Arial" w:eastAsiaTheme="minorEastAsia" w:hAnsi="Arial" w:cs="Arial"/>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bl>
    <w:p w:rsidR="007D6230" w:rsidRDefault="007D6230" w:rsidP="007D6230">
      <w:pPr>
        <w:spacing w:after="50"/>
        <w:rPr>
          <w:rFonts w:ascii="Arial" w:eastAsiaTheme="minorEastAsia" w:hAnsi="Arial" w:cs="Arial"/>
          <w:szCs w:val="24"/>
          <w:lang w:eastAsia="zh-CN"/>
        </w:rPr>
      </w:pPr>
    </w:p>
    <w:p w:rsidR="007D6230" w:rsidRDefault="007D6230" w:rsidP="007D6230">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From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above table, all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companies agree to carry the </w:t>
      </w:r>
      <w:r w:rsidRPr="00D45C87">
        <w:rPr>
          <w:rFonts w:ascii="Arial" w:eastAsiaTheme="minorEastAsia" w:hAnsi="Arial" w:cs="Arial"/>
          <w:sz w:val="18"/>
          <w:szCs w:val="24"/>
          <w:lang w:eastAsia="zh-CN"/>
        </w:rPr>
        <w:t>Bearer Context Setup</w:t>
      </w:r>
      <w:r>
        <w:rPr>
          <w:rFonts w:ascii="Arial" w:eastAsiaTheme="minorEastAsia" w:hAnsi="Arial" w:cs="Arial" w:hint="eastAsia"/>
          <w:szCs w:val="24"/>
          <w:lang w:eastAsia="zh-CN"/>
        </w:rPr>
        <w:t xml:space="preserve"> procedure and </w:t>
      </w:r>
      <w:r w:rsidR="00D52AE4" w:rsidRPr="00D52AE4">
        <w:rPr>
          <w:rFonts w:ascii="Arial" w:eastAsiaTheme="minorEastAsia" w:hAnsi="Arial" w:cs="Arial"/>
          <w:szCs w:val="24"/>
          <w:lang w:eastAsia="zh-CN"/>
        </w:rPr>
        <w:t>9.3.3.2 PDU Session Resource To Setup List</w:t>
      </w:r>
      <w:r w:rsidRPr="00386904">
        <w:rPr>
          <w:rFonts w:ascii="Arial" w:eastAsiaTheme="minorEastAsia" w:hAnsi="Arial" w:cs="Arial" w:hint="eastAsia"/>
          <w:szCs w:val="24"/>
          <w:lang w:eastAsia="zh-CN"/>
        </w:rPr>
        <w:t xml:space="preserve">. </w:t>
      </w:r>
    </w:p>
    <w:p w:rsidR="007D6230" w:rsidRDefault="007D6230" w:rsidP="007D6230">
      <w:pPr>
        <w:spacing w:after="50"/>
        <w:rPr>
          <w:rFonts w:ascii="Arial" w:eastAsiaTheme="minorEastAsia" w:hAnsi="Arial" w:cs="Arial"/>
          <w:szCs w:val="24"/>
          <w:lang w:eastAsia="zh-CN"/>
        </w:rPr>
      </w:pPr>
    </w:p>
    <w:p w:rsidR="00D52AE4" w:rsidRDefault="00EB6711" w:rsidP="007D6230">
      <w:pPr>
        <w:spacing w:after="120"/>
        <w:rPr>
          <w:rFonts w:ascii="Arial" w:eastAsia="宋体" w:hAnsi="Arial" w:cs="Arial"/>
          <w:b/>
          <w:lang w:val="x-none" w:eastAsia="zh-CN"/>
        </w:rPr>
      </w:pPr>
      <w:r w:rsidRPr="00FE5B04">
        <w:rPr>
          <w:rFonts w:ascii="Arial" w:eastAsia="宋体" w:hAnsi="Arial" w:cs="Arial" w:hint="eastAsia"/>
          <w:b/>
          <w:highlight w:val="yellow"/>
          <w:lang w:val="x-none" w:eastAsia="zh-CN"/>
        </w:rPr>
        <w:t>[removed]</w:t>
      </w:r>
      <w:r>
        <w:rPr>
          <w:rFonts w:ascii="Arial" w:eastAsia="宋体" w:hAnsi="Arial" w:cs="Arial" w:hint="eastAsia"/>
          <w:b/>
          <w:lang w:val="x-none" w:eastAsia="zh-CN"/>
        </w:rPr>
        <w:t xml:space="preserve"> </w:t>
      </w:r>
      <w:r w:rsidR="007D6230" w:rsidRPr="00A832D9">
        <w:rPr>
          <w:rFonts w:ascii="Arial" w:eastAsia="宋体" w:hAnsi="Arial" w:cs="Arial"/>
          <w:b/>
          <w:lang w:val="x-none" w:eastAsia="zh-CN"/>
        </w:rPr>
        <w:t>Proposal</w:t>
      </w:r>
      <w:r w:rsidR="007D6230">
        <w:rPr>
          <w:rFonts w:ascii="Arial" w:eastAsia="宋体" w:hAnsi="Arial" w:cs="Arial"/>
          <w:b/>
          <w:lang w:val="x-none" w:eastAsia="zh-CN"/>
        </w:rPr>
        <w:t xml:space="preserve"> </w:t>
      </w:r>
      <w:r w:rsidR="00BB4418">
        <w:rPr>
          <w:rFonts w:ascii="Arial" w:eastAsia="宋体" w:hAnsi="Arial" w:cs="Arial" w:hint="eastAsia"/>
          <w:b/>
          <w:lang w:val="x-none" w:eastAsia="zh-CN"/>
        </w:rPr>
        <w:t>4</w:t>
      </w:r>
      <w:r w:rsidR="007D6230" w:rsidRPr="0068536B">
        <w:rPr>
          <w:rFonts w:ascii="Arial" w:eastAsia="宋体" w:hAnsi="Arial" w:cs="Arial" w:hint="eastAsia"/>
          <w:b/>
          <w:lang w:val="x-none" w:eastAsia="zh-CN"/>
        </w:rPr>
        <w:t>：</w:t>
      </w:r>
      <w:r w:rsidR="007D6230">
        <w:rPr>
          <w:rFonts w:ascii="Arial" w:eastAsia="宋体" w:hAnsi="Arial" w:cs="Arial" w:hint="eastAsia"/>
          <w:b/>
          <w:lang w:val="x-none" w:eastAsia="zh-CN"/>
        </w:rPr>
        <w:t xml:space="preserve"> Agree to </w:t>
      </w:r>
      <w:r w:rsidR="007D6230" w:rsidRPr="008F1352">
        <w:rPr>
          <w:rFonts w:ascii="Arial" w:eastAsia="宋体" w:hAnsi="Arial" w:cs="Arial"/>
          <w:b/>
          <w:lang w:val="x-none" w:eastAsia="zh-CN"/>
        </w:rPr>
        <w:t xml:space="preserve">carry the RSN in </w:t>
      </w:r>
      <w:r w:rsidR="00D52AE4" w:rsidRPr="00D52AE4">
        <w:rPr>
          <w:rFonts w:ascii="Arial" w:eastAsia="宋体" w:hAnsi="Arial" w:cs="Arial"/>
          <w:b/>
          <w:lang w:val="x-none" w:eastAsia="zh-CN"/>
        </w:rPr>
        <w:t xml:space="preserve">the Bearer Context Setup procedure and 9.3.3.2 PDU Session Resource To Setup List </w:t>
      </w:r>
    </w:p>
    <w:p w:rsidR="00CE774F" w:rsidRPr="00CE774F" w:rsidRDefault="00CE774F" w:rsidP="007D6230">
      <w:pPr>
        <w:spacing w:after="120"/>
        <w:rPr>
          <w:rFonts w:ascii="Arial" w:eastAsia="宋体" w:hAnsi="Arial" w:cs="Arial"/>
          <w:b/>
          <w:lang w:eastAsia="zh-CN"/>
        </w:rPr>
      </w:pPr>
      <w:r w:rsidRPr="00CE774F">
        <w:rPr>
          <w:rFonts w:ascii="Arial" w:eastAsia="宋体" w:hAnsi="Arial" w:cs="Arial"/>
          <w:b/>
          <w:highlight w:val="yellow"/>
          <w:lang w:eastAsia="zh-CN"/>
        </w:rPr>
        <w:t>Nokia : NOK. We have no agreement for an E1 CR.</w:t>
      </w:r>
    </w:p>
    <w:p w:rsidR="007D6230" w:rsidRDefault="007D6230" w:rsidP="007D6230">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Beside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agreement, we still </w:t>
      </w:r>
      <w:r>
        <w:rPr>
          <w:rFonts w:ascii="Arial" w:eastAsiaTheme="minorEastAsia" w:hAnsi="Arial" w:cs="Arial"/>
          <w:szCs w:val="24"/>
          <w:lang w:eastAsia="zh-CN"/>
        </w:rPr>
        <w:t>have</w:t>
      </w:r>
      <w:r>
        <w:rPr>
          <w:rFonts w:ascii="Arial" w:eastAsiaTheme="minorEastAsia" w:hAnsi="Arial" w:cs="Arial" w:hint="eastAsia"/>
          <w:szCs w:val="24"/>
          <w:lang w:eastAsia="zh-CN"/>
        </w:rPr>
        <w:t xml:space="preserve"> some different view on this </w:t>
      </w:r>
      <w:r>
        <w:rPr>
          <w:rFonts w:ascii="Arial" w:eastAsiaTheme="minorEastAsia" w:hAnsi="Arial" w:cs="Arial"/>
          <w:szCs w:val="24"/>
          <w:lang w:eastAsia="zh-CN"/>
        </w:rPr>
        <w:t>topic</w:t>
      </w:r>
      <w:r>
        <w:rPr>
          <w:rFonts w:ascii="Arial" w:eastAsiaTheme="minorEastAsia" w:hAnsi="Arial" w:cs="Arial" w:hint="eastAsia"/>
          <w:szCs w:val="24"/>
          <w:lang w:eastAsia="zh-CN"/>
        </w:rPr>
        <w:t xml:space="preserve">. We </w:t>
      </w:r>
      <w:r w:rsidRPr="008F1352">
        <w:rPr>
          <w:rFonts w:ascii="Arial" w:eastAsiaTheme="minorEastAsia" w:hAnsi="Arial" w:cs="Arial"/>
          <w:szCs w:val="24"/>
          <w:lang w:eastAsia="zh-CN"/>
        </w:rPr>
        <w:t xml:space="preserve">would like to ask the questions </w:t>
      </w:r>
      <w:r>
        <w:rPr>
          <w:rFonts w:ascii="Arial" w:eastAsiaTheme="minorEastAsia" w:hAnsi="Arial" w:cs="Arial" w:hint="eastAsia"/>
          <w:szCs w:val="24"/>
          <w:lang w:eastAsia="zh-CN"/>
        </w:rPr>
        <w:t>as below</w:t>
      </w:r>
      <w:r w:rsidR="005902FD">
        <w:rPr>
          <w:rFonts w:ascii="Arial" w:eastAsiaTheme="minorEastAsia" w:hAnsi="Arial" w:cs="Arial" w:hint="eastAsia"/>
          <w:szCs w:val="24"/>
          <w:lang w:eastAsia="zh-CN"/>
        </w:rPr>
        <w:t>.</w:t>
      </w:r>
      <w:r>
        <w:rPr>
          <w:rFonts w:ascii="Arial" w:eastAsiaTheme="minorEastAsia" w:hAnsi="Arial" w:cs="Arial" w:hint="eastAsia"/>
          <w:szCs w:val="24"/>
          <w:lang w:eastAsia="zh-CN"/>
        </w:rPr>
        <w:t xml:space="preserve"> </w:t>
      </w:r>
    </w:p>
    <w:p w:rsidR="00C11178" w:rsidRDefault="00D52AE4" w:rsidP="00C11178">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Pr>
          <w:rFonts w:ascii="Arial" w:eastAsia="宋体" w:hAnsi="Arial" w:cs="Arial" w:hint="eastAsia"/>
          <w:b/>
          <w:lang w:eastAsia="zh-CN"/>
        </w:rPr>
        <w:t xml:space="preserve">6:  </w:t>
      </w:r>
      <w:r w:rsidRPr="00D52AE4">
        <w:rPr>
          <w:rFonts w:ascii="Arial" w:eastAsia="宋体" w:hAnsi="Arial" w:cs="Arial"/>
          <w:b/>
          <w:lang w:eastAsia="zh-CN"/>
        </w:rPr>
        <w:t>Should RSN information be carried Bearer Context Modification (gNB-CU-CP initiated)</w:t>
      </w:r>
      <w:r w:rsidRPr="00D52AE4">
        <w:rPr>
          <w:rFonts w:ascii="Arial" w:eastAsia="宋体" w:hAnsi="Arial" w:cs="Arial" w:hint="eastAsia"/>
          <w:b/>
          <w:lang w:eastAsia="zh-CN"/>
        </w:rPr>
        <w:t xml:space="preserve"> and </w:t>
      </w:r>
      <w:r w:rsidRPr="00D52AE4">
        <w:rPr>
          <w:rFonts w:ascii="Arial" w:eastAsia="宋体" w:hAnsi="Arial" w:cs="Arial"/>
          <w:b/>
          <w:lang w:eastAsia="zh-CN"/>
        </w:rPr>
        <w:t>PDU Session Resource To Setup Modification List</w:t>
      </w:r>
      <w:r>
        <w:rPr>
          <w:rFonts w:ascii="Arial" w:eastAsia="宋体" w:hAnsi="Arial" w:cs="Arial" w:hint="eastAsia"/>
          <w:b/>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088"/>
      </w:tblGrid>
      <w:tr w:rsidR="00D52AE4" w:rsidRPr="00794B81" w:rsidTr="00A67AC3">
        <w:tc>
          <w:tcPr>
            <w:tcW w:w="1242" w:type="dxa"/>
          </w:tcPr>
          <w:p w:rsidR="00D52AE4" w:rsidRPr="00794B81" w:rsidRDefault="00D52AE4"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shd w:val="clear" w:color="auto" w:fill="auto"/>
          </w:tcPr>
          <w:p w:rsidR="00D52AE4" w:rsidRPr="00794B81" w:rsidRDefault="00D52AE4"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7088" w:type="dxa"/>
            <w:shd w:val="clear" w:color="auto" w:fill="auto"/>
          </w:tcPr>
          <w:p w:rsidR="00D52AE4" w:rsidRPr="00794B81" w:rsidRDefault="00D52AE4"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D52AE4" w:rsidRPr="00D52AE4" w:rsidTr="00A67AC3">
        <w:trPr>
          <w:trHeight w:val="393"/>
        </w:trPr>
        <w:tc>
          <w:tcPr>
            <w:tcW w:w="1242" w:type="dxa"/>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hint="eastAsia"/>
                <w:sz w:val="18"/>
                <w:szCs w:val="24"/>
                <w:lang w:eastAsia="zh-CN"/>
              </w:rPr>
              <w:t>HW</w:t>
            </w:r>
          </w:p>
        </w:tc>
        <w:tc>
          <w:tcPr>
            <w:tcW w:w="1276" w:type="dxa"/>
            <w:shd w:val="clear" w:color="auto" w:fill="auto"/>
          </w:tcPr>
          <w:p w:rsidR="00D52AE4" w:rsidRPr="00D52AE4" w:rsidRDefault="00765141" w:rsidP="00D52AE4">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7088" w:type="dxa"/>
            <w:shd w:val="clear" w:color="auto" w:fill="auto"/>
          </w:tcPr>
          <w:p w:rsidR="00D52AE4" w:rsidRPr="00D52AE4" w:rsidRDefault="00D52AE4" w:rsidP="00D52AE4">
            <w:pPr>
              <w:spacing w:after="50"/>
              <w:rPr>
                <w:rFonts w:ascii="Arial" w:eastAsiaTheme="minorEastAsia" w:hAnsi="Arial" w:cs="Arial"/>
                <w:sz w:val="18"/>
                <w:szCs w:val="24"/>
                <w:lang w:eastAsia="zh-CN"/>
              </w:rPr>
            </w:pPr>
          </w:p>
        </w:tc>
      </w:tr>
      <w:tr w:rsidR="00D52AE4" w:rsidRPr="00D52AE4" w:rsidTr="00A67AC3">
        <w:trPr>
          <w:trHeight w:val="393"/>
        </w:trPr>
        <w:tc>
          <w:tcPr>
            <w:tcW w:w="1242" w:type="dxa"/>
          </w:tcPr>
          <w:p w:rsidR="00D52AE4" w:rsidRPr="00D52AE4" w:rsidRDefault="00A157CD" w:rsidP="00D52AE4">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276" w:type="dxa"/>
            <w:shd w:val="clear" w:color="auto" w:fill="auto"/>
          </w:tcPr>
          <w:p w:rsidR="00D52AE4" w:rsidRPr="00D52AE4" w:rsidRDefault="00A157CD" w:rsidP="00D52AE4">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7088" w:type="dxa"/>
            <w:shd w:val="clear" w:color="auto" w:fill="auto"/>
          </w:tcPr>
          <w:p w:rsidR="00D52AE4" w:rsidRPr="00D52AE4" w:rsidRDefault="00D52AE4" w:rsidP="00D52AE4">
            <w:pPr>
              <w:spacing w:after="50"/>
              <w:rPr>
                <w:rFonts w:ascii="Arial" w:eastAsiaTheme="minorEastAsia" w:hAnsi="Arial" w:cs="Arial"/>
                <w:sz w:val="18"/>
                <w:szCs w:val="24"/>
                <w:lang w:eastAsia="zh-CN"/>
              </w:rPr>
            </w:pPr>
          </w:p>
        </w:tc>
      </w:tr>
      <w:tr w:rsidR="00D52AE4" w:rsidRPr="00D52AE4" w:rsidTr="00A67AC3">
        <w:trPr>
          <w:trHeight w:val="393"/>
        </w:trPr>
        <w:tc>
          <w:tcPr>
            <w:tcW w:w="1242" w:type="dxa"/>
          </w:tcPr>
          <w:p w:rsidR="00D52AE4" w:rsidRPr="00D52AE4" w:rsidRDefault="00CE774F" w:rsidP="00D52AE4">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shd w:val="clear" w:color="auto" w:fill="auto"/>
          </w:tcPr>
          <w:p w:rsidR="00D52AE4" w:rsidRPr="00D52AE4" w:rsidRDefault="00CE774F" w:rsidP="00D52AE4">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7088" w:type="dxa"/>
            <w:shd w:val="clear" w:color="auto" w:fill="auto"/>
          </w:tcPr>
          <w:p w:rsidR="00D52AE4" w:rsidRPr="00D52AE4" w:rsidRDefault="00CE774F" w:rsidP="00D52AE4">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 agreement to have an E1 CR.</w:t>
            </w:r>
          </w:p>
        </w:tc>
      </w:tr>
      <w:tr w:rsidR="00E46D4C" w:rsidRPr="00D52AE4" w:rsidTr="00A67AC3">
        <w:trPr>
          <w:trHeight w:val="393"/>
        </w:trPr>
        <w:tc>
          <w:tcPr>
            <w:tcW w:w="1242" w:type="dxa"/>
          </w:tcPr>
          <w:p w:rsidR="00E46D4C" w:rsidRDefault="00E46D4C" w:rsidP="00D52AE4">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Z</w:t>
            </w:r>
            <w:r>
              <w:rPr>
                <w:rFonts w:ascii="Arial" w:eastAsiaTheme="minorEastAsia" w:hAnsi="Arial" w:cs="Arial"/>
                <w:sz w:val="18"/>
                <w:szCs w:val="24"/>
                <w:lang w:eastAsia="zh-CN"/>
              </w:rPr>
              <w:t>TE</w:t>
            </w:r>
          </w:p>
        </w:tc>
        <w:tc>
          <w:tcPr>
            <w:tcW w:w="1276" w:type="dxa"/>
            <w:shd w:val="clear" w:color="auto" w:fill="auto"/>
          </w:tcPr>
          <w:p w:rsidR="00E46D4C" w:rsidRDefault="00E46D4C" w:rsidP="00D52AE4">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7088" w:type="dxa"/>
            <w:shd w:val="clear" w:color="auto" w:fill="auto"/>
          </w:tcPr>
          <w:p w:rsidR="00E46D4C" w:rsidRDefault="00E46D4C" w:rsidP="00E46D4C">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I</w:t>
            </w:r>
            <w:r>
              <w:rPr>
                <w:rFonts w:ascii="Arial" w:eastAsiaTheme="minorEastAsia" w:hAnsi="Arial" w:cs="Arial"/>
                <w:sz w:val="18"/>
                <w:szCs w:val="24"/>
                <w:lang w:eastAsia="zh-CN"/>
              </w:rPr>
              <w:t xml:space="preserve">f disjoint UP number exchange between </w:t>
            </w:r>
            <w:r w:rsidR="005F5773">
              <w:rPr>
                <w:rFonts w:ascii="Arial" w:eastAsiaTheme="minorEastAsia" w:hAnsi="Arial" w:cs="Arial"/>
                <w:sz w:val="18"/>
                <w:szCs w:val="24"/>
                <w:lang w:eastAsia="zh-CN"/>
              </w:rPr>
              <w:t>CU-</w:t>
            </w:r>
            <w:r>
              <w:rPr>
                <w:rFonts w:ascii="Arial" w:eastAsiaTheme="minorEastAsia" w:hAnsi="Arial" w:cs="Arial"/>
                <w:sz w:val="18"/>
                <w:szCs w:val="24"/>
                <w:lang w:eastAsia="zh-CN"/>
              </w:rPr>
              <w:t xml:space="preserve">CP and </w:t>
            </w:r>
            <w:r w:rsidR="005F5773">
              <w:rPr>
                <w:rFonts w:ascii="Arial" w:eastAsiaTheme="minorEastAsia" w:hAnsi="Arial" w:cs="Arial"/>
                <w:sz w:val="18"/>
                <w:szCs w:val="24"/>
                <w:lang w:eastAsia="zh-CN"/>
              </w:rPr>
              <w:t>CU-</w:t>
            </w:r>
            <w:r>
              <w:rPr>
                <w:rFonts w:ascii="Arial" w:eastAsiaTheme="minorEastAsia" w:hAnsi="Arial" w:cs="Arial"/>
                <w:sz w:val="18"/>
                <w:szCs w:val="24"/>
                <w:lang w:eastAsia="zh-CN"/>
              </w:rPr>
              <w:t>UP is not agreed then E1AP is not needed</w:t>
            </w:r>
          </w:p>
        </w:tc>
      </w:tr>
      <w:tr w:rsidR="00DF2935" w:rsidRPr="00D52AE4" w:rsidTr="00A67AC3">
        <w:trPr>
          <w:trHeight w:val="393"/>
          <w:ins w:id="36" w:author="Ericsson" w:date="2020-02-25T09:55:00Z"/>
        </w:trPr>
        <w:tc>
          <w:tcPr>
            <w:tcW w:w="1242" w:type="dxa"/>
          </w:tcPr>
          <w:p w:rsidR="00DF2935" w:rsidRDefault="00DF2935" w:rsidP="00D52AE4">
            <w:pPr>
              <w:spacing w:after="50"/>
              <w:rPr>
                <w:ins w:id="37" w:author="Ericsson" w:date="2020-02-25T09:55:00Z"/>
                <w:rFonts w:ascii="Arial" w:eastAsiaTheme="minorEastAsia" w:hAnsi="Arial" w:cs="Arial"/>
                <w:sz w:val="18"/>
                <w:szCs w:val="24"/>
                <w:lang w:eastAsia="zh-CN"/>
              </w:rPr>
            </w:pPr>
            <w:ins w:id="38" w:author="Ericsson" w:date="2020-02-25T09:55:00Z">
              <w:r>
                <w:rPr>
                  <w:rFonts w:ascii="Arial" w:eastAsiaTheme="minorEastAsia" w:hAnsi="Arial" w:cs="Arial"/>
                  <w:sz w:val="18"/>
                  <w:szCs w:val="24"/>
                  <w:lang w:eastAsia="zh-CN"/>
                </w:rPr>
                <w:t>Ericsson</w:t>
              </w:r>
            </w:ins>
          </w:p>
        </w:tc>
        <w:tc>
          <w:tcPr>
            <w:tcW w:w="1276" w:type="dxa"/>
            <w:shd w:val="clear" w:color="auto" w:fill="auto"/>
          </w:tcPr>
          <w:p w:rsidR="00DF2935" w:rsidRDefault="00DF2935" w:rsidP="00D52AE4">
            <w:pPr>
              <w:spacing w:after="50"/>
              <w:rPr>
                <w:ins w:id="39" w:author="Ericsson" w:date="2020-02-25T09:55:00Z"/>
                <w:rFonts w:ascii="Arial" w:eastAsiaTheme="minorEastAsia" w:hAnsi="Arial" w:cs="Arial"/>
                <w:sz w:val="18"/>
                <w:szCs w:val="24"/>
                <w:lang w:eastAsia="zh-CN"/>
              </w:rPr>
            </w:pPr>
            <w:ins w:id="40" w:author="Ericsson" w:date="2020-02-25T09:57:00Z">
              <w:r>
                <w:rPr>
                  <w:rFonts w:ascii="Arial" w:eastAsiaTheme="minorEastAsia" w:hAnsi="Arial" w:cs="Arial"/>
                  <w:sz w:val="18"/>
                  <w:szCs w:val="24"/>
                  <w:lang w:eastAsia="zh-CN"/>
                </w:rPr>
                <w:t>Yes</w:t>
              </w:r>
            </w:ins>
          </w:p>
        </w:tc>
        <w:tc>
          <w:tcPr>
            <w:tcW w:w="7088" w:type="dxa"/>
            <w:shd w:val="clear" w:color="auto" w:fill="auto"/>
          </w:tcPr>
          <w:p w:rsidR="00DF2935" w:rsidRDefault="00DF2935" w:rsidP="00E46D4C">
            <w:pPr>
              <w:spacing w:after="50"/>
              <w:rPr>
                <w:ins w:id="41" w:author="Ericsson" w:date="2020-02-25T09:55:00Z"/>
                <w:rFonts w:ascii="Arial" w:eastAsiaTheme="minorEastAsia" w:hAnsi="Arial" w:cs="Arial"/>
                <w:sz w:val="18"/>
                <w:szCs w:val="24"/>
                <w:lang w:eastAsia="zh-CN"/>
              </w:rPr>
            </w:pPr>
          </w:p>
        </w:tc>
      </w:tr>
      <w:tr w:rsidR="00C90BC0" w:rsidRPr="00D52AE4" w:rsidTr="00A67AC3">
        <w:trPr>
          <w:trHeight w:val="393"/>
        </w:trPr>
        <w:tc>
          <w:tcPr>
            <w:tcW w:w="1242" w:type="dxa"/>
          </w:tcPr>
          <w:p w:rsidR="00C90BC0" w:rsidRPr="00C90BC0" w:rsidRDefault="00C90BC0" w:rsidP="00D52AE4">
            <w:pPr>
              <w:spacing w:after="50"/>
              <w:rPr>
                <w:rFonts w:ascii="Arial" w:eastAsia="Malgun Gothic" w:hAnsi="Arial" w:cs="Arial"/>
                <w:sz w:val="18"/>
                <w:szCs w:val="24"/>
                <w:lang w:eastAsia="ko-KR"/>
              </w:rPr>
            </w:pPr>
            <w:ins w:id="42" w:author="김석중/선임연구원/미래기술센터 C&amp;M표준(연)5G시스템표준Task(seokjung.kim@lge.com)" w:date="2020-02-25T19:06:00Z">
              <w:r>
                <w:rPr>
                  <w:rFonts w:ascii="Arial" w:eastAsia="Malgun Gothic" w:hAnsi="Arial" w:cs="Arial" w:hint="eastAsia"/>
                  <w:sz w:val="18"/>
                  <w:szCs w:val="24"/>
                  <w:lang w:eastAsia="ko-KR"/>
                </w:rPr>
                <w:t>LG</w:t>
              </w:r>
            </w:ins>
          </w:p>
        </w:tc>
        <w:tc>
          <w:tcPr>
            <w:tcW w:w="1276" w:type="dxa"/>
            <w:shd w:val="clear" w:color="auto" w:fill="auto"/>
          </w:tcPr>
          <w:p w:rsidR="00C90BC0" w:rsidRPr="00C90BC0" w:rsidRDefault="00C90BC0" w:rsidP="00D52AE4">
            <w:pPr>
              <w:spacing w:after="50"/>
              <w:rPr>
                <w:rFonts w:ascii="Arial" w:eastAsia="Malgun Gothic" w:hAnsi="Arial" w:cs="Arial"/>
                <w:sz w:val="18"/>
                <w:szCs w:val="24"/>
                <w:lang w:eastAsia="ko-KR"/>
              </w:rPr>
            </w:pPr>
            <w:ins w:id="43" w:author="김석중/선임연구원/미래기술센터 C&amp;M표준(연)5G시스템표준Task(seokjung.kim@lge.com)" w:date="2020-02-25T19:08:00Z">
              <w:r>
                <w:rPr>
                  <w:rFonts w:ascii="Arial" w:eastAsia="Malgun Gothic" w:hAnsi="Arial" w:cs="Arial" w:hint="eastAsia"/>
                  <w:sz w:val="18"/>
                  <w:szCs w:val="24"/>
                  <w:lang w:eastAsia="ko-KR"/>
                </w:rPr>
                <w:t>Yes</w:t>
              </w:r>
            </w:ins>
          </w:p>
        </w:tc>
        <w:tc>
          <w:tcPr>
            <w:tcW w:w="7088" w:type="dxa"/>
            <w:shd w:val="clear" w:color="auto" w:fill="auto"/>
          </w:tcPr>
          <w:p w:rsidR="00C90BC0" w:rsidRDefault="00C90BC0" w:rsidP="00E46D4C">
            <w:pPr>
              <w:spacing w:after="50"/>
              <w:rPr>
                <w:rFonts w:ascii="Arial" w:eastAsiaTheme="minorEastAsia" w:hAnsi="Arial" w:cs="Arial"/>
                <w:sz w:val="18"/>
                <w:szCs w:val="24"/>
                <w:lang w:eastAsia="zh-CN"/>
              </w:rPr>
            </w:pPr>
          </w:p>
        </w:tc>
      </w:tr>
      <w:tr w:rsidR="0085232E" w:rsidRPr="00D52AE4" w:rsidTr="00A67AC3">
        <w:trPr>
          <w:trHeight w:val="393"/>
          <w:ins w:id="44" w:author="倪春林" w:date="2020-02-25T23:22:00Z"/>
        </w:trPr>
        <w:tc>
          <w:tcPr>
            <w:tcW w:w="1242" w:type="dxa"/>
          </w:tcPr>
          <w:p w:rsidR="0085232E" w:rsidRPr="0085232E" w:rsidRDefault="0085232E" w:rsidP="00D52AE4">
            <w:pPr>
              <w:spacing w:after="50"/>
              <w:rPr>
                <w:ins w:id="45" w:author="倪春林" w:date="2020-02-25T23:22:00Z"/>
                <w:rFonts w:ascii="Arial" w:eastAsiaTheme="minorEastAsia" w:hAnsi="Arial" w:cs="Arial"/>
                <w:sz w:val="18"/>
                <w:szCs w:val="24"/>
                <w:lang w:eastAsia="zh-CN"/>
              </w:rPr>
            </w:pPr>
            <w:ins w:id="46" w:author="倪春林" w:date="2020-02-25T23:22:00Z">
              <w:r>
                <w:rPr>
                  <w:rFonts w:ascii="Arial" w:eastAsiaTheme="minorEastAsia" w:hAnsi="Arial" w:cs="Arial" w:hint="eastAsia"/>
                  <w:sz w:val="18"/>
                  <w:szCs w:val="24"/>
                  <w:lang w:eastAsia="zh-CN"/>
                </w:rPr>
                <w:t>CATT</w:t>
              </w:r>
            </w:ins>
          </w:p>
        </w:tc>
        <w:tc>
          <w:tcPr>
            <w:tcW w:w="1276" w:type="dxa"/>
            <w:shd w:val="clear" w:color="auto" w:fill="auto"/>
          </w:tcPr>
          <w:p w:rsidR="0085232E" w:rsidRPr="0085232E" w:rsidRDefault="0085232E" w:rsidP="00D52AE4">
            <w:pPr>
              <w:spacing w:after="50"/>
              <w:rPr>
                <w:ins w:id="47" w:author="倪春林" w:date="2020-02-25T23:22:00Z"/>
                <w:rFonts w:ascii="Arial" w:eastAsiaTheme="minorEastAsia" w:hAnsi="Arial" w:cs="Arial"/>
                <w:sz w:val="18"/>
                <w:szCs w:val="24"/>
                <w:lang w:eastAsia="zh-CN"/>
              </w:rPr>
            </w:pPr>
            <w:ins w:id="48" w:author="倪春林" w:date="2020-02-25T23:22:00Z">
              <w:r>
                <w:rPr>
                  <w:rFonts w:ascii="Arial" w:eastAsiaTheme="minorEastAsia" w:hAnsi="Arial" w:cs="Arial" w:hint="eastAsia"/>
                  <w:sz w:val="18"/>
                  <w:szCs w:val="24"/>
                  <w:lang w:eastAsia="zh-CN"/>
                </w:rPr>
                <w:t>Yes</w:t>
              </w:r>
            </w:ins>
          </w:p>
        </w:tc>
        <w:tc>
          <w:tcPr>
            <w:tcW w:w="7088" w:type="dxa"/>
            <w:shd w:val="clear" w:color="auto" w:fill="auto"/>
          </w:tcPr>
          <w:p w:rsidR="0085232E" w:rsidRDefault="0085232E" w:rsidP="00E46D4C">
            <w:pPr>
              <w:spacing w:after="50"/>
              <w:rPr>
                <w:ins w:id="49" w:author="倪春林" w:date="2020-02-25T23:22:00Z"/>
                <w:rFonts w:ascii="Arial" w:eastAsiaTheme="minorEastAsia" w:hAnsi="Arial" w:cs="Arial"/>
                <w:sz w:val="18"/>
                <w:szCs w:val="24"/>
                <w:lang w:eastAsia="zh-CN"/>
              </w:rPr>
            </w:pPr>
          </w:p>
        </w:tc>
      </w:tr>
    </w:tbl>
    <w:p w:rsidR="00D52AE4" w:rsidRDefault="00D52AE4" w:rsidP="00C11178">
      <w:pPr>
        <w:rPr>
          <w:rFonts w:ascii="Arial" w:eastAsia="宋体" w:hAnsi="Arial" w:cs="Arial"/>
          <w:b/>
          <w:lang w:eastAsia="zh-CN"/>
        </w:rPr>
      </w:pPr>
    </w:p>
    <w:p w:rsidR="00D52AE4" w:rsidRDefault="00D52AE4" w:rsidP="00D52AE4">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Pr>
          <w:rFonts w:ascii="Arial" w:eastAsia="宋体" w:hAnsi="Arial" w:cs="Arial" w:hint="eastAsia"/>
          <w:b/>
          <w:lang w:eastAsia="zh-CN"/>
        </w:rPr>
        <w:t xml:space="preserve">7:  </w:t>
      </w:r>
      <w:r w:rsidRPr="00D52AE4">
        <w:rPr>
          <w:rFonts w:ascii="Arial" w:eastAsia="宋体" w:hAnsi="Arial" w:cs="Arial"/>
          <w:b/>
          <w:lang w:eastAsia="zh-CN"/>
        </w:rPr>
        <w:t xml:space="preserve">Should RSN information be carried </w:t>
      </w:r>
      <w:r>
        <w:rPr>
          <w:rFonts w:ascii="Arial" w:eastAsia="宋体" w:hAnsi="Arial" w:cs="Arial" w:hint="eastAsia"/>
          <w:b/>
          <w:lang w:eastAsia="zh-CN"/>
        </w:rPr>
        <w:t xml:space="preserve">in the message/IE which only ZTE proposed in </w:t>
      </w:r>
      <w:r w:rsidR="004A30DA">
        <w:rPr>
          <w:rFonts w:ascii="Arial" w:eastAsia="宋体" w:hAnsi="Arial" w:cs="Arial" w:hint="eastAsia"/>
          <w:b/>
          <w:lang w:eastAsia="zh-CN"/>
        </w:rPr>
        <w:t>Table 2.1.3</w:t>
      </w:r>
      <w:r>
        <w:rPr>
          <w:rFonts w:ascii="Arial" w:eastAsia="宋体" w:hAnsi="Arial" w:cs="Arial" w:hint="eastAsia"/>
          <w:b/>
          <w:lang w:eastAsia="zh-CN"/>
        </w:rPr>
        <w:t>.3-2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088"/>
      </w:tblGrid>
      <w:tr w:rsidR="00D52AE4" w:rsidRPr="00794B81" w:rsidTr="00A67AC3">
        <w:tc>
          <w:tcPr>
            <w:tcW w:w="1242" w:type="dxa"/>
          </w:tcPr>
          <w:p w:rsidR="00D52AE4" w:rsidRPr="00794B81" w:rsidRDefault="00D52AE4"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shd w:val="clear" w:color="auto" w:fill="auto"/>
          </w:tcPr>
          <w:p w:rsidR="00D52AE4" w:rsidRPr="00794B81" w:rsidRDefault="00D52AE4"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7088" w:type="dxa"/>
            <w:shd w:val="clear" w:color="auto" w:fill="auto"/>
          </w:tcPr>
          <w:p w:rsidR="00D52AE4" w:rsidRPr="00794B81" w:rsidRDefault="00D52AE4"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D52AE4" w:rsidRPr="00D52AE4" w:rsidTr="00A67AC3">
        <w:trPr>
          <w:trHeight w:val="393"/>
        </w:trPr>
        <w:tc>
          <w:tcPr>
            <w:tcW w:w="1242" w:type="dxa"/>
          </w:tcPr>
          <w:p w:rsidR="00D52AE4" w:rsidRPr="00D52AE4" w:rsidRDefault="00A157CD"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276" w:type="dxa"/>
            <w:shd w:val="clear" w:color="auto" w:fill="auto"/>
          </w:tcPr>
          <w:p w:rsidR="00D52AE4" w:rsidRPr="00D52AE4" w:rsidRDefault="00A157CD"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7088" w:type="dxa"/>
            <w:shd w:val="clear" w:color="auto" w:fill="auto"/>
          </w:tcPr>
          <w:p w:rsidR="00D52AE4" w:rsidRPr="00D52AE4" w:rsidRDefault="00A157CD"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D</w:t>
            </w:r>
            <w:r>
              <w:rPr>
                <w:rFonts w:ascii="Arial" w:eastAsiaTheme="minorEastAsia" w:hAnsi="Arial" w:cs="Arial"/>
                <w:sz w:val="18"/>
                <w:szCs w:val="24"/>
                <w:lang w:eastAsia="zh-CN"/>
              </w:rPr>
              <w:t>on’t need RSN from UP to CP.</w:t>
            </w:r>
          </w:p>
        </w:tc>
      </w:tr>
      <w:tr w:rsidR="00D52AE4" w:rsidRPr="00D52AE4" w:rsidTr="00A67AC3">
        <w:trPr>
          <w:trHeight w:val="393"/>
        </w:trPr>
        <w:tc>
          <w:tcPr>
            <w:tcW w:w="1242" w:type="dxa"/>
          </w:tcPr>
          <w:p w:rsidR="00D52AE4"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 xml:space="preserve">Nokia </w:t>
            </w:r>
          </w:p>
        </w:tc>
        <w:tc>
          <w:tcPr>
            <w:tcW w:w="1276" w:type="dxa"/>
            <w:shd w:val="clear" w:color="auto" w:fill="auto"/>
          </w:tcPr>
          <w:p w:rsidR="00D52AE4"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7088" w:type="dxa"/>
            <w:shd w:val="clear" w:color="auto" w:fill="auto"/>
          </w:tcPr>
          <w:p w:rsidR="00D52AE4"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 agreement to have an E1 CR.</w:t>
            </w:r>
          </w:p>
        </w:tc>
      </w:tr>
      <w:tr w:rsidR="00D52AE4" w:rsidRPr="00D52AE4" w:rsidTr="00A67AC3">
        <w:trPr>
          <w:trHeight w:val="393"/>
        </w:trPr>
        <w:tc>
          <w:tcPr>
            <w:tcW w:w="1242" w:type="dxa"/>
          </w:tcPr>
          <w:p w:rsidR="00D52AE4" w:rsidRPr="00D52AE4" w:rsidRDefault="001E0708"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shd w:val="clear" w:color="auto" w:fill="auto"/>
          </w:tcPr>
          <w:p w:rsidR="00D52AE4" w:rsidRPr="00D52AE4" w:rsidRDefault="001E0708"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7088" w:type="dxa"/>
            <w:shd w:val="clear" w:color="auto" w:fill="auto"/>
          </w:tcPr>
          <w:p w:rsidR="00D52AE4" w:rsidRPr="00D52AE4" w:rsidRDefault="00D52AE4" w:rsidP="00A67AC3">
            <w:pPr>
              <w:spacing w:after="50"/>
              <w:rPr>
                <w:rFonts w:ascii="Arial" w:eastAsiaTheme="minorEastAsia" w:hAnsi="Arial" w:cs="Arial"/>
                <w:sz w:val="18"/>
                <w:szCs w:val="24"/>
                <w:lang w:eastAsia="zh-CN"/>
              </w:rPr>
            </w:pPr>
          </w:p>
        </w:tc>
      </w:tr>
      <w:tr w:rsidR="00E46B4F" w:rsidRPr="00D52AE4" w:rsidTr="00A67AC3">
        <w:trPr>
          <w:trHeight w:val="393"/>
        </w:trPr>
        <w:tc>
          <w:tcPr>
            <w:tcW w:w="1242" w:type="dxa"/>
          </w:tcPr>
          <w:p w:rsidR="00E46B4F" w:rsidRDefault="00E46B4F"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lastRenderedPageBreak/>
              <w:t>Z</w:t>
            </w:r>
            <w:r>
              <w:rPr>
                <w:rFonts w:ascii="Arial" w:eastAsiaTheme="minorEastAsia" w:hAnsi="Arial" w:cs="Arial"/>
                <w:sz w:val="18"/>
                <w:szCs w:val="24"/>
                <w:lang w:eastAsia="zh-CN"/>
              </w:rPr>
              <w:t>TE</w:t>
            </w:r>
          </w:p>
        </w:tc>
        <w:tc>
          <w:tcPr>
            <w:tcW w:w="1276" w:type="dxa"/>
            <w:shd w:val="clear" w:color="auto" w:fill="auto"/>
          </w:tcPr>
          <w:p w:rsidR="00E46B4F" w:rsidRDefault="00E46B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Yes</w:t>
            </w:r>
          </w:p>
        </w:tc>
        <w:tc>
          <w:tcPr>
            <w:tcW w:w="7088" w:type="dxa"/>
            <w:shd w:val="clear" w:color="auto" w:fill="auto"/>
          </w:tcPr>
          <w:p w:rsidR="00E46B4F" w:rsidRPr="00D52AE4" w:rsidRDefault="005F5773" w:rsidP="005F577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 xml:space="preserve">For example of MR-DC and SN with split CU/DU. In SN, </w:t>
            </w:r>
            <w:r w:rsidR="00E46B4F">
              <w:rPr>
                <w:rFonts w:ascii="Arial" w:eastAsiaTheme="minorEastAsia" w:hAnsi="Arial" w:cs="Arial" w:hint="eastAsia"/>
                <w:sz w:val="18"/>
                <w:szCs w:val="24"/>
                <w:lang w:eastAsia="zh-CN"/>
              </w:rPr>
              <w:t>C</w:t>
            </w:r>
            <w:r>
              <w:rPr>
                <w:rFonts w:ascii="Arial" w:eastAsiaTheme="minorEastAsia" w:hAnsi="Arial" w:cs="Arial"/>
                <w:sz w:val="18"/>
                <w:szCs w:val="24"/>
                <w:lang w:eastAsia="zh-CN"/>
              </w:rPr>
              <w:t>U-CP should know which one or more CU-UPs can configure RSN1 and which one or more CU-UPs can configure RSN2, then SN can transfer disjoint UP path number to MN for good RAN configuration.</w:t>
            </w:r>
          </w:p>
        </w:tc>
      </w:tr>
      <w:tr w:rsidR="00DF2935" w:rsidRPr="00D52AE4" w:rsidTr="00A67AC3">
        <w:trPr>
          <w:trHeight w:val="393"/>
          <w:ins w:id="50" w:author="Ericsson" w:date="2020-02-25T09:55:00Z"/>
        </w:trPr>
        <w:tc>
          <w:tcPr>
            <w:tcW w:w="1242" w:type="dxa"/>
          </w:tcPr>
          <w:p w:rsidR="00DF2935" w:rsidRDefault="00DF2935" w:rsidP="00A67AC3">
            <w:pPr>
              <w:spacing w:after="50"/>
              <w:rPr>
                <w:ins w:id="51" w:author="Ericsson" w:date="2020-02-25T09:55:00Z"/>
                <w:rFonts w:ascii="Arial" w:eastAsiaTheme="minorEastAsia" w:hAnsi="Arial" w:cs="Arial"/>
                <w:sz w:val="18"/>
                <w:szCs w:val="24"/>
                <w:lang w:eastAsia="zh-CN"/>
              </w:rPr>
            </w:pPr>
            <w:ins w:id="52" w:author="Ericsson" w:date="2020-02-25T09:55:00Z">
              <w:r>
                <w:rPr>
                  <w:rFonts w:ascii="Arial" w:eastAsiaTheme="minorEastAsia" w:hAnsi="Arial" w:cs="Arial"/>
                  <w:sz w:val="18"/>
                  <w:szCs w:val="24"/>
                  <w:lang w:eastAsia="zh-CN"/>
                </w:rPr>
                <w:t>Ericsson</w:t>
              </w:r>
            </w:ins>
          </w:p>
        </w:tc>
        <w:tc>
          <w:tcPr>
            <w:tcW w:w="1276" w:type="dxa"/>
            <w:shd w:val="clear" w:color="auto" w:fill="auto"/>
          </w:tcPr>
          <w:p w:rsidR="00DF2935" w:rsidRDefault="00DF2935" w:rsidP="00A67AC3">
            <w:pPr>
              <w:spacing w:after="50"/>
              <w:rPr>
                <w:ins w:id="53" w:author="Ericsson" w:date="2020-02-25T09:55:00Z"/>
                <w:rFonts w:ascii="Arial" w:eastAsiaTheme="minorEastAsia" w:hAnsi="Arial" w:cs="Arial"/>
                <w:sz w:val="18"/>
                <w:szCs w:val="24"/>
                <w:lang w:eastAsia="zh-CN"/>
              </w:rPr>
            </w:pPr>
            <w:ins w:id="54" w:author="Ericsson" w:date="2020-02-25T09:55:00Z">
              <w:r>
                <w:rPr>
                  <w:rFonts w:ascii="Arial" w:eastAsiaTheme="minorEastAsia" w:hAnsi="Arial" w:cs="Arial"/>
                  <w:sz w:val="18"/>
                  <w:szCs w:val="24"/>
                  <w:lang w:eastAsia="zh-CN"/>
                </w:rPr>
                <w:t>No</w:t>
              </w:r>
            </w:ins>
          </w:p>
        </w:tc>
        <w:tc>
          <w:tcPr>
            <w:tcW w:w="7088" w:type="dxa"/>
            <w:shd w:val="clear" w:color="auto" w:fill="auto"/>
          </w:tcPr>
          <w:p w:rsidR="00DF2935" w:rsidRDefault="00DF2935" w:rsidP="005F5773">
            <w:pPr>
              <w:spacing w:after="50"/>
              <w:rPr>
                <w:ins w:id="55" w:author="Ericsson" w:date="2020-02-25T09:55:00Z"/>
                <w:rFonts w:ascii="Arial" w:eastAsiaTheme="minorEastAsia" w:hAnsi="Arial" w:cs="Arial"/>
                <w:sz w:val="18"/>
                <w:szCs w:val="24"/>
                <w:lang w:eastAsia="zh-CN"/>
              </w:rPr>
            </w:pPr>
          </w:p>
        </w:tc>
      </w:tr>
      <w:tr w:rsidR="00C90BC0" w:rsidRPr="00D52AE4" w:rsidTr="00A67AC3">
        <w:trPr>
          <w:trHeight w:val="393"/>
        </w:trPr>
        <w:tc>
          <w:tcPr>
            <w:tcW w:w="1242" w:type="dxa"/>
          </w:tcPr>
          <w:p w:rsidR="00C90BC0" w:rsidRPr="00C90BC0" w:rsidRDefault="00C90BC0" w:rsidP="00A67AC3">
            <w:pPr>
              <w:spacing w:after="50"/>
              <w:rPr>
                <w:rFonts w:ascii="Arial" w:eastAsia="Malgun Gothic" w:hAnsi="Arial" w:cs="Arial"/>
                <w:sz w:val="18"/>
                <w:szCs w:val="24"/>
                <w:lang w:eastAsia="ko-KR"/>
              </w:rPr>
            </w:pPr>
            <w:ins w:id="56" w:author="김석중/선임연구원/미래기술센터 C&amp;M표준(연)5G시스템표준Task(seokjung.kim@lge.com)" w:date="2020-02-25T19:06:00Z">
              <w:r>
                <w:rPr>
                  <w:rFonts w:ascii="Arial" w:eastAsia="Malgun Gothic" w:hAnsi="Arial" w:cs="Arial" w:hint="eastAsia"/>
                  <w:sz w:val="18"/>
                  <w:szCs w:val="24"/>
                  <w:lang w:eastAsia="ko-KR"/>
                </w:rPr>
                <w:t>LG</w:t>
              </w:r>
            </w:ins>
          </w:p>
        </w:tc>
        <w:tc>
          <w:tcPr>
            <w:tcW w:w="1276" w:type="dxa"/>
            <w:shd w:val="clear" w:color="auto" w:fill="auto"/>
          </w:tcPr>
          <w:p w:rsidR="00C90BC0" w:rsidRPr="00C90BC0" w:rsidRDefault="00C90BC0" w:rsidP="00A67AC3">
            <w:pPr>
              <w:spacing w:after="50"/>
              <w:rPr>
                <w:rFonts w:ascii="Arial" w:eastAsia="Malgun Gothic" w:hAnsi="Arial" w:cs="Arial"/>
                <w:sz w:val="18"/>
                <w:szCs w:val="24"/>
                <w:lang w:eastAsia="ko-KR"/>
              </w:rPr>
            </w:pPr>
            <w:ins w:id="57" w:author="김석중/선임연구원/미래기술센터 C&amp;M표준(연)5G시스템표준Task(seokjung.kim@lge.com)" w:date="2020-02-25T19:08:00Z">
              <w:r>
                <w:rPr>
                  <w:rFonts w:ascii="Arial" w:eastAsia="Malgun Gothic" w:hAnsi="Arial" w:cs="Arial" w:hint="eastAsia"/>
                  <w:sz w:val="18"/>
                  <w:szCs w:val="24"/>
                  <w:lang w:eastAsia="ko-KR"/>
                </w:rPr>
                <w:t>No</w:t>
              </w:r>
            </w:ins>
          </w:p>
        </w:tc>
        <w:tc>
          <w:tcPr>
            <w:tcW w:w="7088" w:type="dxa"/>
            <w:shd w:val="clear" w:color="auto" w:fill="auto"/>
          </w:tcPr>
          <w:p w:rsidR="00C90BC0" w:rsidRPr="00AF6A78" w:rsidRDefault="00C90BC0" w:rsidP="005F5773">
            <w:pPr>
              <w:spacing w:after="50"/>
              <w:rPr>
                <w:rFonts w:ascii="Arial" w:eastAsia="Malgun Gothic" w:hAnsi="Arial" w:cs="Arial"/>
                <w:sz w:val="18"/>
                <w:szCs w:val="24"/>
                <w:lang w:eastAsia="ko-KR"/>
              </w:rPr>
            </w:pPr>
          </w:p>
        </w:tc>
      </w:tr>
      <w:tr w:rsidR="0085232E" w:rsidRPr="00D52AE4" w:rsidTr="00A67AC3">
        <w:trPr>
          <w:trHeight w:val="393"/>
          <w:ins w:id="58" w:author="倪春林" w:date="2020-02-25T23:23:00Z"/>
        </w:trPr>
        <w:tc>
          <w:tcPr>
            <w:tcW w:w="1242" w:type="dxa"/>
          </w:tcPr>
          <w:p w:rsidR="0085232E" w:rsidRPr="0085232E" w:rsidRDefault="0085232E" w:rsidP="00A67AC3">
            <w:pPr>
              <w:spacing w:after="50"/>
              <w:rPr>
                <w:ins w:id="59" w:author="倪春林" w:date="2020-02-25T23:23:00Z"/>
                <w:rFonts w:ascii="Arial" w:eastAsiaTheme="minorEastAsia" w:hAnsi="Arial" w:cs="Arial"/>
                <w:sz w:val="18"/>
                <w:szCs w:val="24"/>
                <w:lang w:eastAsia="zh-CN"/>
              </w:rPr>
            </w:pPr>
            <w:ins w:id="60" w:author="倪春林" w:date="2020-02-25T23:23:00Z">
              <w:r>
                <w:rPr>
                  <w:rFonts w:ascii="Arial" w:eastAsiaTheme="minorEastAsia" w:hAnsi="Arial" w:cs="Arial" w:hint="eastAsia"/>
                  <w:sz w:val="18"/>
                  <w:szCs w:val="24"/>
                  <w:lang w:eastAsia="zh-CN"/>
                </w:rPr>
                <w:t>CATT</w:t>
              </w:r>
            </w:ins>
          </w:p>
        </w:tc>
        <w:tc>
          <w:tcPr>
            <w:tcW w:w="1276" w:type="dxa"/>
            <w:shd w:val="clear" w:color="auto" w:fill="auto"/>
          </w:tcPr>
          <w:p w:rsidR="0085232E" w:rsidRPr="0085232E" w:rsidRDefault="0085232E" w:rsidP="00A67AC3">
            <w:pPr>
              <w:spacing w:after="50"/>
              <w:rPr>
                <w:ins w:id="61" w:author="倪春林" w:date="2020-02-25T23:23:00Z"/>
                <w:rFonts w:ascii="Arial" w:eastAsiaTheme="minorEastAsia" w:hAnsi="Arial" w:cs="Arial"/>
                <w:sz w:val="18"/>
                <w:szCs w:val="24"/>
                <w:lang w:eastAsia="zh-CN"/>
              </w:rPr>
            </w:pPr>
            <w:ins w:id="62" w:author="倪春林" w:date="2020-02-25T23:23:00Z">
              <w:r>
                <w:rPr>
                  <w:rFonts w:ascii="Arial" w:eastAsiaTheme="minorEastAsia" w:hAnsi="Arial" w:cs="Arial" w:hint="eastAsia"/>
                  <w:sz w:val="18"/>
                  <w:szCs w:val="24"/>
                  <w:lang w:eastAsia="zh-CN"/>
                </w:rPr>
                <w:t>No</w:t>
              </w:r>
            </w:ins>
          </w:p>
        </w:tc>
        <w:tc>
          <w:tcPr>
            <w:tcW w:w="7088" w:type="dxa"/>
            <w:shd w:val="clear" w:color="auto" w:fill="auto"/>
          </w:tcPr>
          <w:p w:rsidR="0085232E" w:rsidRPr="00AF6A78" w:rsidRDefault="0085232E" w:rsidP="005F5773">
            <w:pPr>
              <w:spacing w:after="50"/>
              <w:rPr>
                <w:ins w:id="63" w:author="倪春林" w:date="2020-02-25T23:23:00Z"/>
                <w:rFonts w:ascii="Arial" w:eastAsia="Malgun Gothic" w:hAnsi="Arial" w:cs="Arial"/>
                <w:sz w:val="18"/>
                <w:szCs w:val="24"/>
                <w:lang w:eastAsia="ko-KR"/>
              </w:rPr>
            </w:pPr>
          </w:p>
        </w:tc>
      </w:tr>
    </w:tbl>
    <w:p w:rsidR="009044F3" w:rsidRDefault="009044F3" w:rsidP="009044F3">
      <w:pPr>
        <w:rPr>
          <w:rFonts w:ascii="Arial" w:eastAsiaTheme="minorEastAsia" w:hAnsi="Arial" w:cs="Arial"/>
          <w:b/>
          <w:color w:val="333333"/>
          <w:sz w:val="21"/>
          <w:szCs w:val="21"/>
          <w:shd w:val="clear" w:color="auto" w:fill="FFFFFF"/>
          <w:lang w:eastAsia="zh-CN"/>
        </w:rPr>
      </w:pPr>
    </w:p>
    <w:p w:rsidR="00C55D2B" w:rsidRPr="00C55D2B" w:rsidRDefault="00C55D2B" w:rsidP="00C55D2B">
      <w:pPr>
        <w:spacing w:after="50"/>
        <w:rPr>
          <w:rFonts w:ascii="Arial" w:eastAsiaTheme="minorEastAsia" w:hAnsi="Arial" w:cs="Arial"/>
          <w:szCs w:val="24"/>
          <w:lang w:eastAsia="zh-CN"/>
        </w:rPr>
      </w:pPr>
      <w:r w:rsidRPr="00135160">
        <w:rPr>
          <w:rFonts w:ascii="Arial" w:eastAsiaTheme="minorEastAsia" w:hAnsi="Arial" w:cs="Arial" w:hint="eastAsia"/>
          <w:szCs w:val="24"/>
          <w:highlight w:val="yellow"/>
          <w:lang w:eastAsia="zh-CN"/>
        </w:rPr>
        <w:t xml:space="preserve">Nokia does not agree to introduce the RSN </w:t>
      </w:r>
      <w:r w:rsidRPr="00135160">
        <w:rPr>
          <w:rFonts w:ascii="Arial" w:eastAsiaTheme="minorEastAsia" w:hAnsi="Arial" w:cs="Arial"/>
          <w:szCs w:val="24"/>
          <w:highlight w:val="yellow"/>
          <w:lang w:eastAsia="zh-CN"/>
        </w:rPr>
        <w:t>information</w:t>
      </w:r>
      <w:r w:rsidRPr="00135160">
        <w:rPr>
          <w:rFonts w:ascii="Arial" w:eastAsiaTheme="minorEastAsia" w:hAnsi="Arial" w:cs="Arial" w:hint="eastAsia"/>
          <w:szCs w:val="24"/>
          <w:highlight w:val="yellow"/>
          <w:lang w:eastAsia="zh-CN"/>
        </w:rPr>
        <w:t xml:space="preserve"> in E1. Other companies think it is </w:t>
      </w:r>
      <w:r w:rsidRPr="00135160">
        <w:rPr>
          <w:rFonts w:ascii="Arial" w:eastAsiaTheme="minorEastAsia" w:hAnsi="Arial" w:cs="Arial"/>
          <w:szCs w:val="24"/>
          <w:highlight w:val="yellow"/>
          <w:lang w:eastAsia="zh-CN"/>
        </w:rPr>
        <w:t>necessary</w:t>
      </w:r>
      <w:r w:rsidRPr="00135160">
        <w:rPr>
          <w:rFonts w:ascii="Arial" w:eastAsiaTheme="minorEastAsia" w:hAnsi="Arial" w:cs="Arial" w:hint="eastAsia"/>
          <w:szCs w:val="24"/>
          <w:highlight w:val="yellow"/>
          <w:lang w:eastAsia="zh-CN"/>
        </w:rPr>
        <w:t xml:space="preserve"> for the E1 CR.  And think </w:t>
      </w:r>
      <w:r w:rsidRPr="00135160">
        <w:rPr>
          <w:rFonts w:ascii="Arial" w:eastAsiaTheme="minorEastAsia" w:hAnsi="Arial" w:cs="Arial"/>
          <w:szCs w:val="24"/>
          <w:highlight w:val="yellow"/>
          <w:lang w:eastAsia="zh-CN"/>
        </w:rPr>
        <w:t>the</w:t>
      </w:r>
      <w:r w:rsidRPr="00135160">
        <w:rPr>
          <w:rFonts w:ascii="Arial" w:eastAsiaTheme="minorEastAsia" w:hAnsi="Arial" w:cs="Arial" w:hint="eastAsia"/>
          <w:szCs w:val="24"/>
          <w:highlight w:val="yellow"/>
          <w:lang w:eastAsia="zh-CN"/>
        </w:rPr>
        <w:t xml:space="preserve"> RSN information </w:t>
      </w:r>
      <w:r w:rsidRPr="00135160">
        <w:rPr>
          <w:rFonts w:ascii="Arial" w:eastAsiaTheme="minorEastAsia" w:hAnsi="Arial" w:cs="Arial"/>
          <w:szCs w:val="24"/>
          <w:highlight w:val="yellow"/>
          <w:lang w:eastAsia="zh-CN"/>
        </w:rPr>
        <w:t>should</w:t>
      </w:r>
      <w:r w:rsidRPr="00135160">
        <w:rPr>
          <w:rFonts w:ascii="Arial" w:eastAsiaTheme="minorEastAsia" w:hAnsi="Arial" w:cs="Arial" w:hint="eastAsia"/>
          <w:szCs w:val="24"/>
          <w:highlight w:val="yellow"/>
          <w:lang w:eastAsia="zh-CN"/>
        </w:rPr>
        <w:t xml:space="preserve"> be carried </w:t>
      </w:r>
      <w:r w:rsidRPr="00135160">
        <w:rPr>
          <w:rFonts w:ascii="Arial" w:eastAsiaTheme="minorEastAsia" w:hAnsi="Arial" w:cs="Arial"/>
          <w:szCs w:val="24"/>
          <w:highlight w:val="yellow"/>
          <w:lang w:eastAsia="zh-CN"/>
        </w:rPr>
        <w:t>in Bearer Context Setup Bearer Context Modification (gNB-CU-CP initiated)</w:t>
      </w:r>
      <w:r w:rsidR="00554817" w:rsidRPr="00135160">
        <w:rPr>
          <w:rFonts w:ascii="Arial" w:eastAsiaTheme="minorEastAsia" w:hAnsi="Arial" w:cs="Arial" w:hint="eastAsia"/>
          <w:szCs w:val="24"/>
          <w:highlight w:val="yellow"/>
          <w:lang w:eastAsia="zh-CN"/>
        </w:rPr>
        <w:t>. So we cannot get the consensus on the E1 CR.</w:t>
      </w:r>
    </w:p>
    <w:p w:rsidR="00C55D2B" w:rsidRPr="00554817" w:rsidRDefault="00C55D2B" w:rsidP="00C55D2B">
      <w:pPr>
        <w:spacing w:after="50"/>
        <w:rPr>
          <w:rFonts w:ascii="Arial" w:eastAsiaTheme="minorEastAsia" w:hAnsi="Arial" w:cs="Arial"/>
          <w:szCs w:val="24"/>
          <w:lang w:eastAsia="zh-CN"/>
        </w:rPr>
      </w:pPr>
    </w:p>
    <w:p w:rsidR="009044F3" w:rsidRDefault="009044F3" w:rsidP="009044F3">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sidR="00D17A5C">
        <w:rPr>
          <w:rFonts w:ascii="Arial" w:eastAsiaTheme="minorEastAsia" w:hAnsi="Arial" w:cs="Arial" w:hint="eastAsia"/>
          <w:b/>
          <w:color w:val="333333"/>
          <w:sz w:val="21"/>
          <w:szCs w:val="21"/>
          <w:shd w:val="clear" w:color="auto" w:fill="FFFFFF"/>
          <w:lang w:eastAsia="zh-CN"/>
        </w:rPr>
        <w:t>3</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w:t>
      </w:r>
      <w:r w:rsidR="005707B0">
        <w:rPr>
          <w:rFonts w:ascii="Arial" w:eastAsiaTheme="minorEastAsia" w:hAnsi="Arial" w:cs="Arial" w:hint="eastAsia"/>
          <w:b/>
          <w:color w:val="333333"/>
          <w:sz w:val="21"/>
          <w:szCs w:val="21"/>
          <w:shd w:val="clear" w:color="auto" w:fill="FFFFFF"/>
          <w:lang w:eastAsia="zh-CN"/>
        </w:rPr>
        <w:t>No consensus on whether</w:t>
      </w:r>
      <w:r>
        <w:rPr>
          <w:rFonts w:ascii="Arial" w:eastAsiaTheme="minorEastAsia" w:hAnsi="Arial" w:cs="Arial" w:hint="eastAsia"/>
          <w:b/>
          <w:color w:val="333333"/>
          <w:sz w:val="21"/>
          <w:szCs w:val="21"/>
          <w:shd w:val="clear" w:color="auto" w:fill="FFFFFF"/>
          <w:lang w:eastAsia="zh-CN"/>
        </w:rPr>
        <w:t xml:space="preserve">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E1 CR is needed</w:t>
      </w:r>
    </w:p>
    <w:p w:rsidR="00B23881" w:rsidRPr="00C11178" w:rsidRDefault="00B23881" w:rsidP="00C11178">
      <w:pPr>
        <w:pStyle w:val="4"/>
        <w:rPr>
          <w:lang w:eastAsia="zh-CN"/>
        </w:rPr>
      </w:pPr>
      <w:r w:rsidRPr="00C11178">
        <w:rPr>
          <w:rFonts w:hint="eastAsia"/>
          <w:lang w:eastAsia="zh-CN"/>
        </w:rPr>
        <w:t>2.</w:t>
      </w:r>
      <w:r w:rsidR="004A30DA">
        <w:rPr>
          <w:rFonts w:eastAsiaTheme="minorEastAsia" w:hint="eastAsia"/>
          <w:lang w:eastAsia="zh-CN"/>
        </w:rPr>
        <w:t>1.3</w:t>
      </w:r>
      <w:r w:rsidR="00C11178">
        <w:rPr>
          <w:rFonts w:eastAsiaTheme="minorEastAsia" w:hint="eastAsia"/>
          <w:lang w:eastAsia="zh-CN"/>
        </w:rPr>
        <w:t>.4</w:t>
      </w:r>
      <w:r w:rsidRPr="00C11178">
        <w:rPr>
          <w:rFonts w:hint="eastAsia"/>
          <w:lang w:eastAsia="zh-CN"/>
        </w:rPr>
        <w:t xml:space="preserve"> F1 interface</w:t>
      </w:r>
    </w:p>
    <w:p w:rsidR="00C11178" w:rsidRDefault="00C11178" w:rsidP="00C11178">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F1 </w:t>
      </w:r>
      <w:r>
        <w:rPr>
          <w:rFonts w:ascii="Arial" w:eastAsiaTheme="minorEastAsia" w:hAnsi="Arial" w:cs="Arial"/>
          <w:szCs w:val="24"/>
          <w:lang w:eastAsia="zh-CN"/>
        </w:rPr>
        <w:t>interface</w:t>
      </w:r>
      <w:r>
        <w:rPr>
          <w:rFonts w:ascii="Arial" w:eastAsiaTheme="minorEastAsia" w:hAnsi="Arial" w:cs="Arial" w:hint="eastAsia"/>
          <w:szCs w:val="24"/>
          <w:lang w:eastAsia="zh-CN"/>
        </w:rPr>
        <w:t xml:space="preser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summary of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contribution on 1</w:t>
      </w:r>
      <w:r w:rsidRPr="00386904">
        <w:rPr>
          <w:rFonts w:ascii="Arial" w:eastAsiaTheme="minorEastAsia" w:hAnsi="Arial" w:cs="Arial" w:hint="eastAsia"/>
          <w:szCs w:val="24"/>
          <w:vertAlign w:val="superscript"/>
          <w:lang w:eastAsia="zh-CN"/>
        </w:rPr>
        <w:t>st</w:t>
      </w:r>
      <w:r>
        <w:rPr>
          <w:rFonts w:ascii="Arial" w:eastAsiaTheme="minorEastAsia" w:hAnsi="Arial" w:cs="Arial" w:hint="eastAsia"/>
          <w:szCs w:val="24"/>
          <w:lang w:eastAsia="zh-CN"/>
        </w:rPr>
        <w:t xml:space="preserve"> </w:t>
      </w:r>
      <w:r>
        <w:rPr>
          <w:rFonts w:ascii="Arial" w:eastAsiaTheme="minorEastAsia" w:hAnsi="Arial" w:cs="Arial"/>
          <w:szCs w:val="24"/>
          <w:lang w:eastAsia="zh-CN"/>
        </w:rPr>
        <w:t>topic is</w:t>
      </w:r>
      <w:r>
        <w:rPr>
          <w:rFonts w:ascii="Arial" w:eastAsiaTheme="minorEastAsia" w:hAnsi="Arial" w:cs="Arial" w:hint="eastAsia"/>
          <w:szCs w:val="24"/>
          <w:lang w:eastAsia="zh-CN"/>
        </w:rPr>
        <w:t xml:space="preserve"> in the below table.</w:t>
      </w:r>
    </w:p>
    <w:p w:rsidR="00D52AE4" w:rsidRDefault="004A30DA" w:rsidP="00D52AE4">
      <w:pPr>
        <w:spacing w:after="50"/>
        <w:jc w:val="center"/>
        <w:rPr>
          <w:rFonts w:ascii="Arial" w:eastAsiaTheme="minorEastAsia" w:hAnsi="Arial" w:cs="Arial"/>
          <w:szCs w:val="24"/>
          <w:lang w:eastAsia="zh-CN"/>
        </w:rPr>
      </w:pPr>
      <w:r>
        <w:rPr>
          <w:rFonts w:ascii="Arial" w:eastAsia="宋体" w:hAnsi="Arial" w:cs="Arial" w:hint="eastAsia"/>
          <w:b/>
          <w:lang w:eastAsia="zh-CN"/>
        </w:rPr>
        <w:t>Table 2.1.3</w:t>
      </w:r>
      <w:r w:rsidR="00D52AE4">
        <w:rPr>
          <w:rFonts w:ascii="Arial" w:eastAsia="宋体" w:hAnsi="Arial" w:cs="Arial" w:hint="eastAsia"/>
          <w:b/>
          <w:lang w:eastAsia="zh-CN"/>
        </w:rPr>
        <w:t>.4-1 RSN in Procedure contents/IEs</w:t>
      </w:r>
    </w:p>
    <w:tbl>
      <w:tblPr>
        <w:tblStyle w:val="af"/>
        <w:tblW w:w="0" w:type="auto"/>
        <w:tblLook w:val="04A0" w:firstRow="1" w:lastRow="0" w:firstColumn="1" w:lastColumn="0" w:noHBand="0" w:noVBand="1"/>
      </w:tblPr>
      <w:tblGrid>
        <w:gridCol w:w="5244"/>
        <w:gridCol w:w="2826"/>
        <w:gridCol w:w="1787"/>
      </w:tblGrid>
      <w:tr w:rsidR="00D52AE4" w:rsidRPr="00D52AE4" w:rsidTr="00D52AE4">
        <w:trPr>
          <w:trHeight w:val="285"/>
        </w:trPr>
        <w:tc>
          <w:tcPr>
            <w:tcW w:w="5244"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Message</w:t>
            </w:r>
          </w:p>
        </w:tc>
        <w:tc>
          <w:tcPr>
            <w:tcW w:w="2826"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Company</w:t>
            </w:r>
          </w:p>
        </w:tc>
        <w:tc>
          <w:tcPr>
            <w:tcW w:w="1787"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Comments</w:t>
            </w:r>
          </w:p>
        </w:tc>
      </w:tr>
      <w:tr w:rsidR="00D52AE4" w:rsidRPr="00D52AE4" w:rsidTr="00D52AE4">
        <w:trPr>
          <w:trHeight w:val="285"/>
        </w:trPr>
        <w:tc>
          <w:tcPr>
            <w:tcW w:w="5244"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 xml:space="preserve">8.3.1 UE Context Setup </w:t>
            </w:r>
          </w:p>
        </w:tc>
        <w:tc>
          <w:tcPr>
            <w:tcW w:w="2826"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E///</w:t>
            </w:r>
          </w:p>
        </w:tc>
        <w:tc>
          <w:tcPr>
            <w:tcW w:w="1787"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hint="eastAsia"/>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r w:rsidR="00D52AE4" w:rsidRPr="00D52AE4" w:rsidTr="00D52AE4">
        <w:trPr>
          <w:trHeight w:val="285"/>
        </w:trPr>
        <w:tc>
          <w:tcPr>
            <w:tcW w:w="5244" w:type="dxa"/>
            <w:noWrap/>
            <w:hideMark/>
          </w:tcPr>
          <w:p w:rsidR="00D52AE4" w:rsidRPr="00DB02C9" w:rsidRDefault="00D52AE4" w:rsidP="00D52AE4">
            <w:pPr>
              <w:spacing w:after="50"/>
              <w:rPr>
                <w:rFonts w:ascii="Arial" w:eastAsiaTheme="minorEastAsia" w:hAnsi="Arial" w:cs="Arial"/>
                <w:sz w:val="18"/>
                <w:szCs w:val="24"/>
                <w:lang w:val="fr-FR" w:eastAsia="zh-CN"/>
              </w:rPr>
            </w:pPr>
            <w:r w:rsidRPr="00DB02C9">
              <w:rPr>
                <w:rFonts w:ascii="Arial" w:eastAsiaTheme="minorEastAsia" w:hAnsi="Arial" w:cs="Arial"/>
                <w:sz w:val="18"/>
                <w:szCs w:val="24"/>
                <w:lang w:val="fr-FR" w:eastAsia="zh-CN"/>
              </w:rPr>
              <w:t>8.3.4 UE Context Modification (gNB-CU initiated)</w:t>
            </w:r>
          </w:p>
        </w:tc>
        <w:tc>
          <w:tcPr>
            <w:tcW w:w="2826"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E///</w:t>
            </w:r>
          </w:p>
        </w:tc>
        <w:tc>
          <w:tcPr>
            <w:tcW w:w="1787"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hint="eastAsia"/>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 NOK</w:t>
            </w:r>
          </w:p>
        </w:tc>
      </w:tr>
      <w:tr w:rsidR="00D52AE4" w:rsidRPr="00D52AE4" w:rsidTr="00D52AE4">
        <w:trPr>
          <w:trHeight w:val="285"/>
        </w:trPr>
        <w:tc>
          <w:tcPr>
            <w:tcW w:w="5244"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9.3.1.45 QoS Flow Level QoS Parameters</w:t>
            </w:r>
          </w:p>
        </w:tc>
        <w:tc>
          <w:tcPr>
            <w:tcW w:w="2826"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sz w:val="18"/>
                <w:szCs w:val="24"/>
                <w:lang w:eastAsia="zh-CN"/>
              </w:rPr>
              <w:t>E///</w:t>
            </w:r>
          </w:p>
        </w:tc>
        <w:tc>
          <w:tcPr>
            <w:tcW w:w="1787" w:type="dxa"/>
            <w:noWrap/>
            <w:hideMark/>
          </w:tcPr>
          <w:p w:rsidR="00D52AE4" w:rsidRPr="00D52AE4" w:rsidRDefault="00D52AE4" w:rsidP="00D52AE4">
            <w:pPr>
              <w:spacing w:after="50"/>
              <w:rPr>
                <w:rFonts w:ascii="Arial" w:eastAsiaTheme="minorEastAsia" w:hAnsi="Arial" w:cs="Arial"/>
                <w:sz w:val="18"/>
                <w:szCs w:val="24"/>
                <w:lang w:eastAsia="zh-CN"/>
              </w:rPr>
            </w:pPr>
            <w:r w:rsidRPr="00D52AE4">
              <w:rPr>
                <w:rFonts w:ascii="Arial" w:eastAsiaTheme="minorEastAsia" w:hAnsi="Arial" w:cs="Arial" w:hint="eastAsia"/>
                <w:sz w:val="18"/>
                <w:szCs w:val="24"/>
                <w:lang w:eastAsia="zh-CN"/>
              </w:rPr>
              <w:t xml:space="preserve">　</w:t>
            </w:r>
            <w:r w:rsidR="00CE774F">
              <w:rPr>
                <w:rFonts w:ascii="Arial" w:eastAsiaTheme="minorEastAsia" w:hAnsi="Arial" w:cs="Arial" w:hint="eastAsia"/>
                <w:sz w:val="18"/>
                <w:szCs w:val="24"/>
                <w:lang w:eastAsia="zh-CN"/>
              </w:rPr>
              <w:t>N</w:t>
            </w:r>
            <w:r w:rsidR="00CE774F">
              <w:rPr>
                <w:rFonts w:ascii="Arial" w:eastAsiaTheme="minorEastAsia" w:hAnsi="Arial" w:cs="Arial"/>
                <w:sz w:val="18"/>
                <w:szCs w:val="24"/>
                <w:lang w:eastAsia="zh-CN"/>
              </w:rPr>
              <w:t>okia: NOK</w:t>
            </w:r>
          </w:p>
        </w:tc>
      </w:tr>
    </w:tbl>
    <w:p w:rsidR="00D52AE4" w:rsidRDefault="00D52AE4" w:rsidP="00D52AE4">
      <w:pPr>
        <w:spacing w:after="50"/>
        <w:rPr>
          <w:rFonts w:ascii="Arial" w:eastAsiaTheme="minorEastAsia" w:hAnsi="Arial" w:cs="Arial"/>
          <w:szCs w:val="24"/>
          <w:lang w:eastAsia="zh-CN"/>
        </w:rPr>
      </w:pPr>
    </w:p>
    <w:p w:rsidR="00D52AE4" w:rsidRDefault="00D52AE4" w:rsidP="00D52AE4">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From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above table</w:t>
      </w:r>
      <w:r>
        <w:rPr>
          <w:rFonts w:ascii="Arial" w:eastAsiaTheme="minorEastAsia" w:hAnsi="Arial" w:cs="Arial"/>
          <w:szCs w:val="24"/>
          <w:lang w:eastAsia="zh-CN"/>
        </w:rPr>
        <w:t>, only</w:t>
      </w:r>
      <w:r>
        <w:rPr>
          <w:rFonts w:ascii="Arial" w:eastAsiaTheme="minorEastAsia" w:hAnsi="Arial" w:cs="Arial" w:hint="eastAsia"/>
          <w:szCs w:val="24"/>
          <w:lang w:eastAsia="zh-CN"/>
        </w:rPr>
        <w:t xml:space="preserve"> E/// proposed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F1 modification for the RSN information </w:t>
      </w:r>
      <w:r>
        <w:rPr>
          <w:rFonts w:ascii="Arial" w:eastAsiaTheme="minorEastAsia" w:hAnsi="Arial" w:cs="Arial"/>
          <w:szCs w:val="24"/>
          <w:lang w:eastAsia="zh-CN"/>
        </w:rPr>
        <w:t>transfer</w:t>
      </w:r>
      <w:r>
        <w:rPr>
          <w:rFonts w:ascii="Arial" w:eastAsiaTheme="minorEastAsia" w:hAnsi="Arial" w:cs="Arial" w:hint="eastAsia"/>
          <w:szCs w:val="24"/>
          <w:lang w:eastAsia="zh-CN"/>
        </w:rPr>
        <w:t>.</w:t>
      </w:r>
      <w:r w:rsidR="005902FD">
        <w:rPr>
          <w:rFonts w:ascii="Arial" w:eastAsiaTheme="minorEastAsia" w:hAnsi="Arial" w:cs="Arial" w:hint="eastAsia"/>
          <w:szCs w:val="24"/>
          <w:lang w:eastAsia="zh-CN"/>
        </w:rPr>
        <w:t xml:space="preserve"> </w:t>
      </w:r>
      <w:r>
        <w:rPr>
          <w:rFonts w:ascii="Arial" w:eastAsiaTheme="minorEastAsia" w:hAnsi="Arial" w:cs="Arial" w:hint="eastAsia"/>
          <w:szCs w:val="24"/>
          <w:lang w:eastAsia="zh-CN"/>
        </w:rPr>
        <w:t xml:space="preserve">We </w:t>
      </w:r>
      <w:r w:rsidRPr="008F1352">
        <w:rPr>
          <w:rFonts w:ascii="Arial" w:eastAsiaTheme="minorEastAsia" w:hAnsi="Arial" w:cs="Arial"/>
          <w:szCs w:val="24"/>
          <w:lang w:eastAsia="zh-CN"/>
        </w:rPr>
        <w:t xml:space="preserve">would like to ask the questions </w:t>
      </w:r>
      <w:r>
        <w:rPr>
          <w:rFonts w:ascii="Arial" w:eastAsiaTheme="minorEastAsia" w:hAnsi="Arial" w:cs="Arial" w:hint="eastAsia"/>
          <w:szCs w:val="24"/>
          <w:lang w:eastAsia="zh-CN"/>
        </w:rPr>
        <w:t>as below</w:t>
      </w:r>
      <w:r w:rsidR="005902FD">
        <w:rPr>
          <w:rFonts w:ascii="Arial" w:eastAsiaTheme="minorEastAsia" w:hAnsi="Arial" w:cs="Arial" w:hint="eastAsia"/>
          <w:szCs w:val="24"/>
          <w:lang w:eastAsia="zh-CN"/>
        </w:rPr>
        <w:t>.</w:t>
      </w:r>
      <w:r>
        <w:rPr>
          <w:rFonts w:ascii="Arial" w:eastAsiaTheme="minorEastAsia" w:hAnsi="Arial" w:cs="Arial" w:hint="eastAsia"/>
          <w:szCs w:val="24"/>
          <w:lang w:eastAsia="zh-CN"/>
        </w:rPr>
        <w:t xml:space="preserve"> </w:t>
      </w:r>
    </w:p>
    <w:p w:rsidR="00D52AE4" w:rsidRDefault="00D52AE4" w:rsidP="00D52AE4">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sidR="00D56D71">
        <w:rPr>
          <w:rFonts w:ascii="Arial" w:eastAsia="宋体" w:hAnsi="Arial" w:cs="Arial" w:hint="eastAsia"/>
          <w:b/>
          <w:lang w:eastAsia="zh-CN"/>
        </w:rPr>
        <w:t>8</w:t>
      </w:r>
      <w:r>
        <w:rPr>
          <w:rFonts w:ascii="Arial" w:eastAsia="宋体" w:hAnsi="Arial" w:cs="Arial" w:hint="eastAsia"/>
          <w:b/>
          <w:lang w:eastAsia="zh-CN"/>
        </w:rPr>
        <w:t xml:space="preserve">:  </w:t>
      </w:r>
      <w:r w:rsidRPr="00D52AE4">
        <w:rPr>
          <w:rFonts w:ascii="Arial" w:eastAsia="宋体" w:hAnsi="Arial" w:cs="Arial"/>
          <w:b/>
          <w:lang w:eastAsia="zh-CN"/>
        </w:rPr>
        <w:t xml:space="preserve">Should RSN information be carried </w:t>
      </w:r>
      <w:r w:rsidR="005902FD">
        <w:rPr>
          <w:rFonts w:ascii="Arial" w:eastAsia="宋体" w:hAnsi="Arial" w:cs="Arial" w:hint="eastAsia"/>
          <w:b/>
          <w:lang w:eastAsia="zh-CN"/>
        </w:rPr>
        <w:t>in F1 interface</w:t>
      </w:r>
      <w:r>
        <w:rPr>
          <w:rFonts w:ascii="Arial" w:eastAsia="宋体" w:hAnsi="Arial" w:cs="Arial" w:hint="eastAsia"/>
          <w:b/>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088"/>
      </w:tblGrid>
      <w:tr w:rsidR="005902FD" w:rsidRPr="00794B81" w:rsidTr="00A67AC3">
        <w:tc>
          <w:tcPr>
            <w:tcW w:w="1242" w:type="dxa"/>
          </w:tcPr>
          <w:p w:rsidR="005902FD" w:rsidRPr="00794B81" w:rsidRDefault="005902FD"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shd w:val="clear" w:color="auto" w:fill="auto"/>
          </w:tcPr>
          <w:p w:rsidR="005902FD" w:rsidRPr="00794B81" w:rsidRDefault="005902FD"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7088" w:type="dxa"/>
            <w:shd w:val="clear" w:color="auto" w:fill="auto"/>
          </w:tcPr>
          <w:p w:rsidR="005902FD" w:rsidRPr="00794B81" w:rsidRDefault="005902FD"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5902FD" w:rsidRPr="00D52AE4" w:rsidTr="00A67AC3">
        <w:trPr>
          <w:trHeight w:val="393"/>
        </w:trPr>
        <w:tc>
          <w:tcPr>
            <w:tcW w:w="1242" w:type="dxa"/>
          </w:tcPr>
          <w:p w:rsidR="005902FD" w:rsidRPr="00D52AE4" w:rsidRDefault="001A3779"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276" w:type="dxa"/>
            <w:shd w:val="clear" w:color="auto" w:fill="auto"/>
          </w:tcPr>
          <w:p w:rsidR="005902FD" w:rsidRPr="00D52AE4" w:rsidRDefault="005902FD" w:rsidP="00A67AC3">
            <w:pPr>
              <w:spacing w:after="50"/>
              <w:rPr>
                <w:rFonts w:ascii="Arial" w:eastAsiaTheme="minorEastAsia" w:hAnsi="Arial" w:cs="Arial"/>
                <w:sz w:val="18"/>
                <w:szCs w:val="24"/>
                <w:lang w:eastAsia="zh-CN"/>
              </w:rPr>
            </w:pPr>
          </w:p>
        </w:tc>
        <w:tc>
          <w:tcPr>
            <w:tcW w:w="7088" w:type="dxa"/>
            <w:shd w:val="clear" w:color="auto" w:fill="auto"/>
          </w:tcPr>
          <w:p w:rsidR="005902FD" w:rsidRPr="00D52AE4" w:rsidRDefault="001A3779" w:rsidP="001A3779">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DU has no PDU session information. Need more clarification why DU need RSN ?</w:t>
            </w:r>
          </w:p>
        </w:tc>
      </w:tr>
      <w:tr w:rsidR="005902FD" w:rsidRPr="00D52AE4" w:rsidTr="00A67AC3">
        <w:trPr>
          <w:trHeight w:val="393"/>
        </w:trPr>
        <w:tc>
          <w:tcPr>
            <w:tcW w:w="1242" w:type="dxa"/>
          </w:tcPr>
          <w:p w:rsidR="005902FD"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shd w:val="clear" w:color="auto" w:fill="auto"/>
          </w:tcPr>
          <w:p w:rsidR="005902FD"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7088" w:type="dxa"/>
            <w:shd w:val="clear" w:color="auto" w:fill="auto"/>
          </w:tcPr>
          <w:p w:rsidR="005902FD" w:rsidRPr="001A3779"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 agreement to have an F1 CR.</w:t>
            </w:r>
          </w:p>
        </w:tc>
      </w:tr>
      <w:tr w:rsidR="005902FD" w:rsidRPr="00D52AE4" w:rsidTr="00A67AC3">
        <w:trPr>
          <w:trHeight w:val="393"/>
        </w:trPr>
        <w:tc>
          <w:tcPr>
            <w:tcW w:w="1242" w:type="dxa"/>
          </w:tcPr>
          <w:p w:rsidR="005902FD" w:rsidRPr="00D52AE4" w:rsidRDefault="001D618F"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shd w:val="clear" w:color="auto" w:fill="auto"/>
          </w:tcPr>
          <w:p w:rsidR="005902FD" w:rsidRPr="00D52AE4" w:rsidRDefault="001D618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7088" w:type="dxa"/>
            <w:shd w:val="clear" w:color="auto" w:fill="auto"/>
          </w:tcPr>
          <w:p w:rsidR="005902FD" w:rsidRPr="00D52AE4" w:rsidRDefault="005902FD" w:rsidP="00A67AC3">
            <w:pPr>
              <w:spacing w:after="50"/>
              <w:rPr>
                <w:rFonts w:ascii="Arial" w:eastAsiaTheme="minorEastAsia" w:hAnsi="Arial" w:cs="Arial"/>
                <w:sz w:val="18"/>
                <w:szCs w:val="24"/>
                <w:lang w:eastAsia="zh-CN"/>
              </w:rPr>
            </w:pPr>
          </w:p>
        </w:tc>
      </w:tr>
      <w:tr w:rsidR="00E46D4C" w:rsidRPr="00D52AE4" w:rsidTr="00A67AC3">
        <w:trPr>
          <w:trHeight w:val="393"/>
        </w:trPr>
        <w:tc>
          <w:tcPr>
            <w:tcW w:w="1242" w:type="dxa"/>
          </w:tcPr>
          <w:p w:rsidR="00E46D4C" w:rsidRDefault="00E46D4C"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ZTE</w:t>
            </w:r>
          </w:p>
        </w:tc>
        <w:tc>
          <w:tcPr>
            <w:tcW w:w="1276" w:type="dxa"/>
            <w:shd w:val="clear" w:color="auto" w:fill="auto"/>
          </w:tcPr>
          <w:p w:rsidR="00E46D4C" w:rsidRDefault="00E46D4C"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No</w:t>
            </w:r>
          </w:p>
        </w:tc>
        <w:tc>
          <w:tcPr>
            <w:tcW w:w="7088" w:type="dxa"/>
            <w:shd w:val="clear" w:color="auto" w:fill="auto"/>
          </w:tcPr>
          <w:p w:rsidR="00E46D4C" w:rsidRPr="00D52AE4" w:rsidRDefault="00E46D4C" w:rsidP="00A67AC3">
            <w:pPr>
              <w:spacing w:after="50"/>
              <w:rPr>
                <w:rFonts w:ascii="Arial" w:eastAsiaTheme="minorEastAsia" w:hAnsi="Arial" w:cs="Arial"/>
                <w:sz w:val="18"/>
                <w:szCs w:val="24"/>
                <w:lang w:eastAsia="zh-CN"/>
              </w:rPr>
            </w:pPr>
          </w:p>
        </w:tc>
      </w:tr>
      <w:tr w:rsidR="00DF2935" w:rsidRPr="00D52AE4" w:rsidTr="00A67AC3">
        <w:trPr>
          <w:trHeight w:val="393"/>
          <w:ins w:id="64" w:author="Ericsson" w:date="2020-02-25T09:54:00Z"/>
        </w:trPr>
        <w:tc>
          <w:tcPr>
            <w:tcW w:w="1242" w:type="dxa"/>
          </w:tcPr>
          <w:p w:rsidR="00DF2935" w:rsidRDefault="00DF2935" w:rsidP="00A67AC3">
            <w:pPr>
              <w:spacing w:after="50"/>
              <w:rPr>
                <w:ins w:id="65" w:author="Ericsson" w:date="2020-02-25T09:54:00Z"/>
                <w:rFonts w:ascii="Arial" w:eastAsiaTheme="minorEastAsia" w:hAnsi="Arial" w:cs="Arial"/>
                <w:sz w:val="18"/>
                <w:szCs w:val="24"/>
                <w:lang w:eastAsia="zh-CN"/>
              </w:rPr>
            </w:pPr>
            <w:ins w:id="66" w:author="Ericsson" w:date="2020-02-25T09:54:00Z">
              <w:r>
                <w:rPr>
                  <w:rFonts w:ascii="Arial" w:eastAsiaTheme="minorEastAsia" w:hAnsi="Arial" w:cs="Arial"/>
                  <w:sz w:val="18"/>
                  <w:szCs w:val="24"/>
                  <w:lang w:eastAsia="zh-CN"/>
                </w:rPr>
                <w:t>Ericsson</w:t>
              </w:r>
            </w:ins>
          </w:p>
        </w:tc>
        <w:tc>
          <w:tcPr>
            <w:tcW w:w="1276" w:type="dxa"/>
            <w:shd w:val="clear" w:color="auto" w:fill="auto"/>
          </w:tcPr>
          <w:p w:rsidR="00DF2935" w:rsidRDefault="00DF2935" w:rsidP="00A67AC3">
            <w:pPr>
              <w:spacing w:after="50"/>
              <w:rPr>
                <w:ins w:id="67" w:author="Ericsson" w:date="2020-02-25T09:54:00Z"/>
                <w:rFonts w:ascii="Arial" w:eastAsiaTheme="minorEastAsia" w:hAnsi="Arial" w:cs="Arial"/>
                <w:sz w:val="18"/>
                <w:szCs w:val="24"/>
                <w:lang w:eastAsia="zh-CN"/>
              </w:rPr>
            </w:pPr>
            <w:ins w:id="68" w:author="Ericsson" w:date="2020-02-25T09:54:00Z">
              <w:r>
                <w:rPr>
                  <w:rFonts w:ascii="Arial" w:eastAsiaTheme="minorEastAsia" w:hAnsi="Arial" w:cs="Arial"/>
                  <w:sz w:val="18"/>
                  <w:szCs w:val="24"/>
                  <w:lang w:eastAsia="zh-CN"/>
                </w:rPr>
                <w:t>Yes</w:t>
              </w:r>
            </w:ins>
          </w:p>
        </w:tc>
        <w:tc>
          <w:tcPr>
            <w:tcW w:w="7088" w:type="dxa"/>
            <w:shd w:val="clear" w:color="auto" w:fill="auto"/>
          </w:tcPr>
          <w:p w:rsidR="00DF2935" w:rsidRPr="00D52AE4" w:rsidRDefault="00DF2935" w:rsidP="00A67AC3">
            <w:pPr>
              <w:spacing w:after="50"/>
              <w:rPr>
                <w:ins w:id="69" w:author="Ericsson" w:date="2020-02-25T09:54:00Z"/>
                <w:rFonts w:ascii="Arial" w:eastAsiaTheme="minorEastAsia" w:hAnsi="Arial" w:cs="Arial"/>
                <w:sz w:val="18"/>
                <w:szCs w:val="24"/>
                <w:lang w:eastAsia="zh-CN"/>
              </w:rPr>
            </w:pPr>
            <w:ins w:id="70" w:author="Ericsson" w:date="2020-02-25T09:54:00Z">
              <w:r>
                <w:rPr>
                  <w:rFonts w:ascii="Arial" w:eastAsiaTheme="minorEastAsia" w:hAnsi="Arial" w:cs="Arial"/>
                  <w:sz w:val="18"/>
                  <w:szCs w:val="24"/>
                  <w:lang w:eastAsia="zh-CN"/>
                </w:rPr>
                <w:t xml:space="preserve">We are open to this point, but PDU Session </w:t>
              </w:r>
            </w:ins>
            <w:ins w:id="71" w:author="Ericsson" w:date="2020-02-25T09:55:00Z">
              <w:r>
                <w:rPr>
                  <w:rFonts w:ascii="Arial" w:eastAsiaTheme="minorEastAsia" w:hAnsi="Arial" w:cs="Arial"/>
                  <w:sz w:val="18"/>
                  <w:szCs w:val="24"/>
                  <w:lang w:eastAsia="zh-CN"/>
                </w:rPr>
                <w:t>ID is known by F1AP.</w:t>
              </w:r>
            </w:ins>
          </w:p>
        </w:tc>
      </w:tr>
      <w:tr w:rsidR="00AF6A78" w:rsidRPr="00D52AE4" w:rsidTr="00A67AC3">
        <w:trPr>
          <w:trHeight w:val="393"/>
        </w:trPr>
        <w:tc>
          <w:tcPr>
            <w:tcW w:w="1242" w:type="dxa"/>
          </w:tcPr>
          <w:p w:rsidR="00AF6A78" w:rsidRPr="00AF6A78" w:rsidRDefault="00AF6A78" w:rsidP="00A67AC3">
            <w:pPr>
              <w:spacing w:after="50"/>
              <w:rPr>
                <w:rFonts w:ascii="Arial" w:eastAsia="Malgun Gothic" w:hAnsi="Arial" w:cs="Arial"/>
                <w:sz w:val="18"/>
                <w:szCs w:val="24"/>
                <w:lang w:eastAsia="ko-KR"/>
              </w:rPr>
            </w:pPr>
            <w:ins w:id="72" w:author="김석중/선임연구원/미래기술센터 C&amp;M표준(연)5G시스템표준Task(seokjung.kim@lge.com)" w:date="2020-02-25T19:09:00Z">
              <w:r>
                <w:rPr>
                  <w:rFonts w:ascii="Arial" w:eastAsia="Malgun Gothic" w:hAnsi="Arial" w:cs="Arial" w:hint="eastAsia"/>
                  <w:sz w:val="18"/>
                  <w:szCs w:val="24"/>
                  <w:lang w:eastAsia="ko-KR"/>
                </w:rPr>
                <w:t>LG</w:t>
              </w:r>
            </w:ins>
          </w:p>
        </w:tc>
        <w:tc>
          <w:tcPr>
            <w:tcW w:w="1276" w:type="dxa"/>
            <w:shd w:val="clear" w:color="auto" w:fill="auto"/>
          </w:tcPr>
          <w:p w:rsidR="00AF6A78" w:rsidRPr="00AF6A78" w:rsidRDefault="00AF6A78" w:rsidP="00A67AC3">
            <w:pPr>
              <w:spacing w:after="50"/>
              <w:rPr>
                <w:rFonts w:ascii="Arial" w:eastAsia="Malgun Gothic" w:hAnsi="Arial" w:cs="Arial"/>
                <w:sz w:val="18"/>
                <w:szCs w:val="24"/>
                <w:lang w:eastAsia="ko-KR"/>
              </w:rPr>
            </w:pPr>
            <w:ins w:id="73" w:author="김석중/선임연구원/미래기술센터 C&amp;M표준(연)5G시스템표준Task(seokjung.kim@lge.com)" w:date="2020-02-25T19:09:00Z">
              <w:r>
                <w:rPr>
                  <w:rFonts w:ascii="Arial" w:eastAsia="Malgun Gothic" w:hAnsi="Arial" w:cs="Arial" w:hint="eastAsia"/>
                  <w:sz w:val="18"/>
                  <w:szCs w:val="24"/>
                  <w:lang w:eastAsia="ko-KR"/>
                </w:rPr>
                <w:t>No</w:t>
              </w:r>
            </w:ins>
          </w:p>
        </w:tc>
        <w:tc>
          <w:tcPr>
            <w:tcW w:w="7088" w:type="dxa"/>
            <w:shd w:val="clear" w:color="auto" w:fill="auto"/>
          </w:tcPr>
          <w:p w:rsidR="00AF6A78" w:rsidRDefault="00AF6A78" w:rsidP="00A67AC3">
            <w:pPr>
              <w:spacing w:after="50"/>
              <w:rPr>
                <w:rFonts w:ascii="Arial" w:eastAsiaTheme="minorEastAsia" w:hAnsi="Arial" w:cs="Arial"/>
                <w:sz w:val="18"/>
                <w:szCs w:val="24"/>
                <w:lang w:eastAsia="zh-CN"/>
              </w:rPr>
            </w:pPr>
          </w:p>
        </w:tc>
      </w:tr>
      <w:tr w:rsidR="0085232E" w:rsidRPr="00D52AE4" w:rsidTr="00A67AC3">
        <w:trPr>
          <w:trHeight w:val="393"/>
          <w:ins w:id="74" w:author="倪春林" w:date="2020-02-25T23:23:00Z"/>
        </w:trPr>
        <w:tc>
          <w:tcPr>
            <w:tcW w:w="1242" w:type="dxa"/>
          </w:tcPr>
          <w:p w:rsidR="0085232E" w:rsidRPr="0085232E" w:rsidRDefault="0085232E" w:rsidP="00A67AC3">
            <w:pPr>
              <w:spacing w:after="50"/>
              <w:rPr>
                <w:ins w:id="75" w:author="倪春林" w:date="2020-02-25T23:23:00Z"/>
                <w:rFonts w:ascii="Arial" w:eastAsiaTheme="minorEastAsia" w:hAnsi="Arial" w:cs="Arial"/>
                <w:sz w:val="18"/>
                <w:szCs w:val="24"/>
                <w:lang w:eastAsia="zh-CN"/>
              </w:rPr>
            </w:pPr>
            <w:ins w:id="76" w:author="倪春林" w:date="2020-02-25T23:23:00Z">
              <w:r>
                <w:rPr>
                  <w:rFonts w:ascii="Arial" w:eastAsiaTheme="minorEastAsia" w:hAnsi="Arial" w:cs="Arial" w:hint="eastAsia"/>
                  <w:sz w:val="18"/>
                  <w:szCs w:val="24"/>
                  <w:lang w:eastAsia="zh-CN"/>
                </w:rPr>
                <w:t>CATT</w:t>
              </w:r>
            </w:ins>
          </w:p>
        </w:tc>
        <w:tc>
          <w:tcPr>
            <w:tcW w:w="1276" w:type="dxa"/>
            <w:shd w:val="clear" w:color="auto" w:fill="auto"/>
          </w:tcPr>
          <w:p w:rsidR="0085232E" w:rsidRPr="0085232E" w:rsidRDefault="0085232E" w:rsidP="00A67AC3">
            <w:pPr>
              <w:spacing w:after="50"/>
              <w:rPr>
                <w:ins w:id="77" w:author="倪春林" w:date="2020-02-25T23:23:00Z"/>
                <w:rFonts w:ascii="Arial" w:eastAsiaTheme="minorEastAsia" w:hAnsi="Arial" w:cs="Arial"/>
                <w:sz w:val="18"/>
                <w:szCs w:val="24"/>
                <w:lang w:eastAsia="zh-CN"/>
              </w:rPr>
            </w:pPr>
            <w:ins w:id="78" w:author="倪春林" w:date="2020-02-25T23:23:00Z">
              <w:r>
                <w:rPr>
                  <w:rFonts w:ascii="Arial" w:eastAsiaTheme="minorEastAsia" w:hAnsi="Arial" w:cs="Arial" w:hint="eastAsia"/>
                  <w:sz w:val="18"/>
                  <w:szCs w:val="24"/>
                  <w:lang w:eastAsia="zh-CN"/>
                </w:rPr>
                <w:t>No</w:t>
              </w:r>
            </w:ins>
          </w:p>
        </w:tc>
        <w:tc>
          <w:tcPr>
            <w:tcW w:w="7088" w:type="dxa"/>
            <w:shd w:val="clear" w:color="auto" w:fill="auto"/>
          </w:tcPr>
          <w:p w:rsidR="0085232E" w:rsidRDefault="0085232E" w:rsidP="00A67AC3">
            <w:pPr>
              <w:spacing w:after="50"/>
              <w:rPr>
                <w:ins w:id="79" w:author="倪春林" w:date="2020-02-25T23:23:00Z"/>
                <w:rFonts w:ascii="Arial" w:eastAsiaTheme="minorEastAsia" w:hAnsi="Arial" w:cs="Arial"/>
                <w:sz w:val="18"/>
                <w:szCs w:val="24"/>
                <w:lang w:eastAsia="zh-CN"/>
              </w:rPr>
            </w:pPr>
          </w:p>
        </w:tc>
      </w:tr>
    </w:tbl>
    <w:p w:rsidR="00D17A5C" w:rsidRDefault="00D17A5C" w:rsidP="00D17A5C">
      <w:pPr>
        <w:rPr>
          <w:rFonts w:ascii="Arial" w:eastAsiaTheme="minorEastAsia" w:hAnsi="Arial" w:cs="Arial"/>
          <w:b/>
          <w:color w:val="333333"/>
          <w:sz w:val="21"/>
          <w:szCs w:val="21"/>
          <w:shd w:val="clear" w:color="auto" w:fill="FFFFFF"/>
          <w:lang w:eastAsia="zh-CN"/>
        </w:rPr>
      </w:pPr>
    </w:p>
    <w:p w:rsidR="00D17A5C" w:rsidRDefault="00D17A5C" w:rsidP="00D17A5C">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Pr>
          <w:rFonts w:ascii="Arial" w:eastAsiaTheme="minorEastAsia" w:hAnsi="Arial" w:cs="Arial" w:hint="eastAsia"/>
          <w:b/>
          <w:color w:val="333333"/>
          <w:sz w:val="21"/>
          <w:szCs w:val="21"/>
          <w:shd w:val="clear" w:color="auto" w:fill="FFFFFF"/>
          <w:lang w:eastAsia="zh-CN"/>
        </w:rPr>
        <w:t>4</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w:t>
      </w:r>
      <w:r w:rsidR="005707B0">
        <w:rPr>
          <w:rFonts w:ascii="Arial" w:eastAsiaTheme="minorEastAsia" w:hAnsi="Arial" w:cs="Arial" w:hint="eastAsia"/>
          <w:b/>
          <w:color w:val="333333"/>
          <w:sz w:val="21"/>
          <w:szCs w:val="21"/>
          <w:shd w:val="clear" w:color="auto" w:fill="FFFFFF"/>
          <w:lang w:eastAsia="zh-CN"/>
        </w:rPr>
        <w:t>No consensus on whether</w:t>
      </w:r>
      <w:r>
        <w:rPr>
          <w:rFonts w:ascii="Arial" w:eastAsiaTheme="minorEastAsia" w:hAnsi="Arial" w:cs="Arial" w:hint="eastAsia"/>
          <w:b/>
          <w:color w:val="333333"/>
          <w:sz w:val="21"/>
          <w:szCs w:val="21"/>
          <w:shd w:val="clear" w:color="auto" w:fill="FFFFFF"/>
          <w:lang w:eastAsia="zh-CN"/>
        </w:rPr>
        <w:t xml:space="preserve">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F1 CR is needed</w:t>
      </w:r>
    </w:p>
    <w:p w:rsidR="003F5DDE" w:rsidRDefault="003F5DDE" w:rsidP="001A3A92">
      <w:pPr>
        <w:pStyle w:val="3"/>
        <w:keepNext w:val="0"/>
        <w:ind w:left="1588" w:hangingChars="567" w:hanging="1588"/>
        <w:rPr>
          <w:rFonts w:eastAsiaTheme="minorEastAsia" w:cs="Arial"/>
          <w:szCs w:val="24"/>
          <w:lang w:eastAsia="zh-CN"/>
        </w:rPr>
      </w:pPr>
      <w:r w:rsidRPr="00794B81">
        <w:rPr>
          <w:lang w:eastAsia="zh-CN"/>
        </w:rPr>
        <w:t>2.1</w:t>
      </w:r>
      <w:r>
        <w:rPr>
          <w:lang w:eastAsia="zh-CN"/>
        </w:rPr>
        <w:t>.</w:t>
      </w:r>
      <w:r>
        <w:rPr>
          <w:rFonts w:eastAsiaTheme="minorEastAsia" w:hint="eastAsia"/>
          <w:lang w:eastAsia="zh-CN"/>
        </w:rPr>
        <w:t>4</w:t>
      </w:r>
      <w:r>
        <w:rPr>
          <w:rFonts w:eastAsiaTheme="minorEastAsia"/>
          <w:lang w:eastAsia="zh-CN"/>
        </w:rPr>
        <w:t xml:space="preserve"> </w:t>
      </w:r>
      <w:r>
        <w:rPr>
          <w:rFonts w:eastAsiaTheme="minorEastAsia" w:hint="eastAsia"/>
          <w:lang w:eastAsia="zh-CN"/>
        </w:rPr>
        <w:t>Failure for Redundant setup</w:t>
      </w:r>
    </w:p>
    <w:p w:rsidR="001A3A92" w:rsidRDefault="001A3A92" w:rsidP="001A3A92">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the contributions, CATT, LG and E/// discuss the issue that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redundant PDU session setup failure but successfully setup the normal PDU session.</w:t>
      </w:r>
    </w:p>
    <w:p w:rsidR="001A3A92" w:rsidRDefault="001A3A92" w:rsidP="001A3A92">
      <w:pPr>
        <w:spacing w:after="50"/>
        <w:rPr>
          <w:rFonts w:ascii="Arial" w:eastAsiaTheme="minorEastAsia" w:hAnsi="Arial" w:cs="Arial"/>
          <w:szCs w:val="24"/>
          <w:lang w:eastAsia="zh-CN"/>
        </w:rPr>
      </w:pPr>
      <w:r>
        <w:rPr>
          <w:rFonts w:ascii="Arial" w:eastAsiaTheme="minorEastAsia" w:hAnsi="Arial" w:cs="Arial"/>
          <w:szCs w:val="24"/>
          <w:lang w:eastAsia="zh-CN"/>
        </w:rPr>
        <w:t>The</w:t>
      </w:r>
      <w:r>
        <w:rPr>
          <w:rFonts w:ascii="Arial" w:eastAsiaTheme="minorEastAsia" w:hAnsi="Arial" w:cs="Arial" w:hint="eastAsia"/>
          <w:szCs w:val="24"/>
          <w:lang w:eastAsia="zh-CN"/>
        </w:rPr>
        <w:t xml:space="preserve"> </w:t>
      </w:r>
      <w:r>
        <w:rPr>
          <w:rFonts w:ascii="Arial" w:eastAsiaTheme="minorEastAsia" w:hAnsi="Arial" w:cs="Arial"/>
          <w:szCs w:val="24"/>
          <w:lang w:eastAsia="zh-CN"/>
        </w:rPr>
        <w:t>proposal</w:t>
      </w:r>
      <w:r>
        <w:rPr>
          <w:rFonts w:ascii="Arial" w:eastAsiaTheme="minorEastAsia" w:hAnsi="Arial" w:cs="Arial" w:hint="eastAsia"/>
          <w:szCs w:val="24"/>
          <w:lang w:eastAsia="zh-CN"/>
        </w:rPr>
        <w:t xml:space="preserve"> is below:</w:t>
      </w:r>
    </w:p>
    <w:tbl>
      <w:tblPr>
        <w:tblStyle w:val="af"/>
        <w:tblW w:w="0" w:type="auto"/>
        <w:tblLook w:val="04A0" w:firstRow="1" w:lastRow="0" w:firstColumn="1" w:lastColumn="0" w:noHBand="0" w:noVBand="1"/>
      </w:tblPr>
      <w:tblGrid>
        <w:gridCol w:w="917"/>
        <w:gridCol w:w="5508"/>
        <w:gridCol w:w="3432"/>
      </w:tblGrid>
      <w:tr w:rsidR="001A3A92" w:rsidRPr="001A3A92" w:rsidTr="001A3A92">
        <w:trPr>
          <w:trHeight w:val="285"/>
        </w:trPr>
        <w:tc>
          <w:tcPr>
            <w:tcW w:w="1080" w:type="dxa"/>
            <w:noWrap/>
            <w:hideMark/>
          </w:tcPr>
          <w:p w:rsidR="001A3A92" w:rsidRPr="001A3A92" w:rsidRDefault="001A3A92" w:rsidP="001A3A92">
            <w:pPr>
              <w:spacing w:after="50"/>
              <w:rPr>
                <w:rFonts w:ascii="Arial" w:eastAsiaTheme="minorEastAsia" w:hAnsi="Arial" w:cs="Arial"/>
                <w:b/>
                <w:bCs/>
                <w:szCs w:val="24"/>
                <w:lang w:eastAsia="zh-CN"/>
              </w:rPr>
            </w:pPr>
            <w:r w:rsidRPr="001A3A92">
              <w:rPr>
                <w:rFonts w:ascii="Arial" w:eastAsiaTheme="minorEastAsia" w:hAnsi="Arial" w:cs="Arial"/>
                <w:b/>
                <w:bCs/>
                <w:szCs w:val="24"/>
                <w:lang w:eastAsia="zh-CN"/>
              </w:rPr>
              <w:t>Company</w:t>
            </w:r>
          </w:p>
        </w:tc>
        <w:tc>
          <w:tcPr>
            <w:tcW w:w="7100" w:type="dxa"/>
            <w:noWrap/>
            <w:hideMark/>
          </w:tcPr>
          <w:p w:rsidR="001A3A92" w:rsidRPr="001A3A92" w:rsidRDefault="001A3A92" w:rsidP="001A3A92">
            <w:pPr>
              <w:spacing w:after="50"/>
              <w:rPr>
                <w:rFonts w:ascii="Arial" w:eastAsiaTheme="minorEastAsia" w:hAnsi="Arial" w:cs="Arial"/>
                <w:b/>
                <w:bCs/>
                <w:szCs w:val="24"/>
                <w:lang w:eastAsia="zh-CN"/>
              </w:rPr>
            </w:pPr>
            <w:r w:rsidRPr="001A3A92">
              <w:rPr>
                <w:rFonts w:ascii="Arial" w:eastAsiaTheme="minorEastAsia" w:hAnsi="Arial" w:cs="Arial"/>
                <w:b/>
                <w:bCs/>
                <w:szCs w:val="24"/>
                <w:lang w:eastAsia="zh-CN"/>
              </w:rPr>
              <w:t>Proposal</w:t>
            </w:r>
          </w:p>
        </w:tc>
        <w:tc>
          <w:tcPr>
            <w:tcW w:w="4400" w:type="dxa"/>
            <w:noWrap/>
            <w:hideMark/>
          </w:tcPr>
          <w:p w:rsidR="001A3A92" w:rsidRPr="001A3A92" w:rsidRDefault="001A3A92" w:rsidP="001A3A92">
            <w:pPr>
              <w:spacing w:after="50"/>
              <w:rPr>
                <w:rFonts w:ascii="Arial" w:eastAsiaTheme="minorEastAsia" w:hAnsi="Arial" w:cs="Arial"/>
                <w:b/>
                <w:bCs/>
                <w:szCs w:val="24"/>
                <w:lang w:eastAsia="zh-CN"/>
              </w:rPr>
            </w:pPr>
            <w:r w:rsidRPr="001A3A92">
              <w:rPr>
                <w:rFonts w:ascii="Arial" w:eastAsiaTheme="minorEastAsia" w:hAnsi="Arial" w:cs="Arial"/>
                <w:b/>
                <w:bCs/>
                <w:szCs w:val="24"/>
                <w:lang w:eastAsia="zh-CN"/>
              </w:rPr>
              <w:t>Comments</w:t>
            </w:r>
          </w:p>
        </w:tc>
      </w:tr>
      <w:tr w:rsidR="001A3A92" w:rsidRPr="001A3A92" w:rsidTr="001A3A92">
        <w:trPr>
          <w:trHeight w:val="765"/>
        </w:trPr>
        <w:tc>
          <w:tcPr>
            <w:tcW w:w="108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lastRenderedPageBreak/>
              <w:t>CATT</w:t>
            </w:r>
          </w:p>
        </w:tc>
        <w:tc>
          <w:tcPr>
            <w:tcW w:w="710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The NG-RAN should inform SMF about the redundant PDU session setup failure in the PDU Session Resource Setup Response Transfer when keep the PDU sessions</w:t>
            </w:r>
          </w:p>
        </w:tc>
        <w:tc>
          <w:tcPr>
            <w:tcW w:w="4400" w:type="dxa"/>
            <w:hideMark/>
          </w:tcPr>
          <w:p w:rsidR="001A3A92" w:rsidRPr="001A3A92" w:rsidRDefault="001A3A92" w:rsidP="00A67AC3">
            <w:pPr>
              <w:spacing w:after="50"/>
              <w:rPr>
                <w:rFonts w:ascii="Arial" w:eastAsiaTheme="minorEastAsia" w:hAnsi="Arial" w:cs="Arial"/>
                <w:szCs w:val="24"/>
                <w:lang w:eastAsia="zh-CN"/>
              </w:rPr>
            </w:pPr>
            <w:r w:rsidRPr="001A3A92">
              <w:rPr>
                <w:rFonts w:ascii="Arial" w:eastAsiaTheme="minorEastAsia" w:hAnsi="Arial" w:cs="Arial"/>
                <w:szCs w:val="24"/>
                <w:lang w:eastAsia="zh-CN"/>
              </w:rPr>
              <w:t xml:space="preserve">Include Redundant PDU Failure to Setup  in the </w:t>
            </w:r>
            <w:r w:rsidR="00A67AC3" w:rsidRPr="001A3A92">
              <w:rPr>
                <w:rFonts w:ascii="Arial" w:eastAsiaTheme="minorEastAsia" w:hAnsi="Arial" w:cs="Arial"/>
                <w:szCs w:val="24"/>
                <w:lang w:eastAsia="zh-CN"/>
              </w:rPr>
              <w:t>successfully</w:t>
            </w:r>
            <w:r w:rsidRPr="001A3A92">
              <w:rPr>
                <w:rFonts w:ascii="Arial" w:eastAsiaTheme="minorEastAsia" w:hAnsi="Arial" w:cs="Arial"/>
                <w:szCs w:val="24"/>
                <w:lang w:eastAsia="zh-CN"/>
              </w:rPr>
              <w:t xml:space="preserve"> setup PDU </w:t>
            </w:r>
            <w:r w:rsidR="00A67AC3">
              <w:rPr>
                <w:rFonts w:ascii="Arial" w:eastAsiaTheme="minorEastAsia" w:hAnsi="Arial" w:cs="Arial" w:hint="eastAsia"/>
                <w:szCs w:val="24"/>
                <w:lang w:eastAsia="zh-CN"/>
              </w:rPr>
              <w:t>session response</w:t>
            </w:r>
          </w:p>
        </w:tc>
      </w:tr>
      <w:tr w:rsidR="001A3A92" w:rsidRPr="001A3A92" w:rsidTr="001A3A92">
        <w:trPr>
          <w:trHeight w:val="570"/>
        </w:trPr>
        <w:tc>
          <w:tcPr>
            <w:tcW w:w="108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E///</w:t>
            </w:r>
          </w:p>
        </w:tc>
        <w:tc>
          <w:tcPr>
            <w:tcW w:w="710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include the Used Redundancy Sequence Number in the positive PDU Session resource response</w:t>
            </w:r>
          </w:p>
        </w:tc>
        <w:tc>
          <w:tcPr>
            <w:tcW w:w="440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include the real Used Redundancy Sequence Number in response message</w:t>
            </w:r>
          </w:p>
        </w:tc>
      </w:tr>
      <w:tr w:rsidR="001A3A92" w:rsidRPr="001A3A92" w:rsidTr="001A3A92">
        <w:trPr>
          <w:trHeight w:val="855"/>
        </w:trPr>
        <w:tc>
          <w:tcPr>
            <w:tcW w:w="108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LG</w:t>
            </w:r>
          </w:p>
        </w:tc>
        <w:tc>
          <w:tcPr>
            <w:tcW w:w="710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The updated RSN information should be sent to the SMF</w:t>
            </w:r>
          </w:p>
        </w:tc>
        <w:tc>
          <w:tcPr>
            <w:tcW w:w="4400" w:type="dxa"/>
            <w:hideMark/>
          </w:tcPr>
          <w:p w:rsidR="001A3A92" w:rsidRPr="001A3A92" w:rsidRDefault="001A3A92" w:rsidP="001A3A92">
            <w:pPr>
              <w:spacing w:after="50"/>
              <w:rPr>
                <w:rFonts w:ascii="Arial" w:eastAsiaTheme="minorEastAsia" w:hAnsi="Arial" w:cs="Arial"/>
                <w:szCs w:val="24"/>
                <w:lang w:eastAsia="zh-CN"/>
              </w:rPr>
            </w:pPr>
            <w:r w:rsidRPr="001A3A92">
              <w:rPr>
                <w:rFonts w:ascii="Arial" w:eastAsiaTheme="minorEastAsia" w:hAnsi="Arial" w:cs="Arial"/>
                <w:szCs w:val="24"/>
                <w:lang w:eastAsia="zh-CN"/>
              </w:rPr>
              <w:t>include the updated Redundancy Sequence Number in response message indicate not use the requested RSN</w:t>
            </w:r>
          </w:p>
        </w:tc>
      </w:tr>
    </w:tbl>
    <w:p w:rsidR="001A3A92" w:rsidRPr="001A3A92" w:rsidRDefault="001A3A92" w:rsidP="001A3A92">
      <w:pPr>
        <w:spacing w:after="50"/>
        <w:rPr>
          <w:rFonts w:ascii="Arial" w:eastAsiaTheme="minorEastAsia" w:hAnsi="Arial" w:cs="Arial"/>
          <w:szCs w:val="24"/>
          <w:lang w:eastAsia="zh-CN"/>
        </w:rPr>
      </w:pPr>
    </w:p>
    <w:p w:rsidR="00A67AC3" w:rsidRDefault="001A3A92" w:rsidP="001A3A92">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From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above table</w:t>
      </w:r>
      <w:r>
        <w:rPr>
          <w:rFonts w:ascii="Arial" w:eastAsiaTheme="minorEastAsia" w:hAnsi="Arial" w:cs="Arial"/>
          <w:szCs w:val="24"/>
          <w:lang w:eastAsia="zh-CN"/>
        </w:rPr>
        <w:t xml:space="preserve">, </w:t>
      </w:r>
      <w:r w:rsidR="00A67AC3">
        <w:rPr>
          <w:rFonts w:ascii="Arial" w:eastAsiaTheme="minorEastAsia" w:hAnsi="Arial" w:cs="Arial" w:hint="eastAsia"/>
          <w:szCs w:val="24"/>
          <w:lang w:eastAsia="zh-CN"/>
        </w:rPr>
        <w:t xml:space="preserve">all </w:t>
      </w:r>
      <w:r w:rsidR="00A67AC3">
        <w:rPr>
          <w:rFonts w:ascii="Arial" w:eastAsiaTheme="minorEastAsia" w:hAnsi="Arial" w:cs="Arial"/>
          <w:szCs w:val="24"/>
          <w:lang w:eastAsia="zh-CN"/>
        </w:rPr>
        <w:t>the</w:t>
      </w:r>
      <w:r w:rsidR="00A67AC3">
        <w:rPr>
          <w:rFonts w:ascii="Arial" w:eastAsiaTheme="minorEastAsia" w:hAnsi="Arial" w:cs="Arial" w:hint="eastAsia"/>
          <w:szCs w:val="24"/>
          <w:lang w:eastAsia="zh-CN"/>
        </w:rPr>
        <w:t xml:space="preserve"> solution based on successful setup PDU session use the different UP path which the initial node requested. The </w:t>
      </w:r>
      <w:r>
        <w:rPr>
          <w:rFonts w:ascii="Arial" w:eastAsiaTheme="minorEastAsia" w:hAnsi="Arial" w:cs="Arial" w:hint="eastAsia"/>
          <w:szCs w:val="24"/>
          <w:lang w:eastAsia="zh-CN"/>
        </w:rPr>
        <w:t xml:space="preserve">E/// </w:t>
      </w:r>
      <w:r w:rsidR="00A67AC3">
        <w:rPr>
          <w:rFonts w:ascii="Arial" w:eastAsiaTheme="minorEastAsia" w:hAnsi="Arial" w:cs="Arial" w:hint="eastAsia"/>
          <w:szCs w:val="24"/>
          <w:lang w:eastAsia="zh-CN"/>
        </w:rPr>
        <w:t>and LG solution is same,</w:t>
      </w:r>
      <w:r w:rsidR="00BB4418">
        <w:rPr>
          <w:rFonts w:ascii="Arial" w:eastAsiaTheme="minorEastAsia" w:hAnsi="Arial" w:cs="Arial" w:hint="eastAsia"/>
          <w:szCs w:val="24"/>
          <w:lang w:eastAsia="zh-CN"/>
        </w:rPr>
        <w:t xml:space="preserve"> </w:t>
      </w:r>
      <w:r w:rsidR="00BB4418">
        <w:rPr>
          <w:rFonts w:ascii="Arial" w:eastAsiaTheme="minorEastAsia" w:hAnsi="Arial" w:cs="Arial"/>
          <w:szCs w:val="24"/>
          <w:lang w:eastAsia="zh-CN"/>
        </w:rPr>
        <w:t>the</w:t>
      </w:r>
      <w:r w:rsidR="00BB4418">
        <w:rPr>
          <w:rFonts w:ascii="Arial" w:eastAsiaTheme="minorEastAsia" w:hAnsi="Arial" w:cs="Arial" w:hint="eastAsia"/>
          <w:szCs w:val="24"/>
          <w:lang w:eastAsia="zh-CN"/>
        </w:rPr>
        <w:t xml:space="preserve"> accepted node</w:t>
      </w:r>
      <w:r w:rsidR="00A67AC3">
        <w:rPr>
          <w:rFonts w:ascii="Arial" w:eastAsiaTheme="minorEastAsia" w:hAnsi="Arial" w:cs="Arial" w:hint="eastAsia"/>
          <w:szCs w:val="24"/>
          <w:lang w:eastAsia="zh-CN"/>
        </w:rPr>
        <w:t xml:space="preserve"> inform the initial</w:t>
      </w:r>
      <w:r w:rsidR="00BB4418">
        <w:rPr>
          <w:rFonts w:ascii="Arial" w:eastAsiaTheme="minorEastAsia" w:hAnsi="Arial" w:cs="Arial" w:hint="eastAsia"/>
          <w:szCs w:val="24"/>
          <w:lang w:eastAsia="zh-CN"/>
        </w:rPr>
        <w:t xml:space="preserve"> node</w:t>
      </w:r>
      <w:r w:rsidR="00A67AC3">
        <w:rPr>
          <w:rFonts w:ascii="Arial" w:eastAsiaTheme="minorEastAsia" w:hAnsi="Arial" w:cs="Arial" w:hint="eastAsia"/>
          <w:szCs w:val="24"/>
          <w:lang w:eastAsia="zh-CN"/>
        </w:rPr>
        <w:t xml:space="preserve"> the result</w:t>
      </w:r>
      <w:r w:rsidR="00BB4418">
        <w:rPr>
          <w:rFonts w:ascii="Arial" w:eastAsiaTheme="minorEastAsia" w:hAnsi="Arial" w:cs="Arial" w:hint="eastAsia"/>
          <w:szCs w:val="24"/>
          <w:lang w:eastAsia="zh-CN"/>
        </w:rPr>
        <w:t xml:space="preserve"> real used</w:t>
      </w:r>
      <w:r w:rsidR="00A67AC3">
        <w:rPr>
          <w:rFonts w:ascii="Arial" w:eastAsiaTheme="minorEastAsia" w:hAnsi="Arial" w:cs="Arial" w:hint="eastAsia"/>
          <w:szCs w:val="24"/>
          <w:lang w:eastAsia="zh-CN"/>
        </w:rPr>
        <w:t xml:space="preserve"> RSN in the successfully setup PDU session.  CATT </w:t>
      </w:r>
      <w:r w:rsidR="00BB4418">
        <w:rPr>
          <w:rFonts w:ascii="Arial" w:eastAsiaTheme="minorEastAsia" w:hAnsi="Arial" w:cs="Arial" w:hint="eastAsia"/>
          <w:szCs w:val="24"/>
          <w:lang w:eastAsia="zh-CN"/>
        </w:rPr>
        <w:t xml:space="preserve">proposed that the accepted node </w:t>
      </w:r>
      <w:r w:rsidR="00A67AC3">
        <w:rPr>
          <w:rFonts w:ascii="Arial" w:eastAsiaTheme="minorEastAsia" w:hAnsi="Arial" w:cs="Arial" w:hint="eastAsia"/>
          <w:szCs w:val="24"/>
          <w:lang w:eastAsia="zh-CN"/>
        </w:rPr>
        <w:t xml:space="preserve">just informs </w:t>
      </w:r>
      <w:r w:rsidR="00A67AC3">
        <w:rPr>
          <w:rFonts w:ascii="Arial" w:eastAsiaTheme="minorEastAsia" w:hAnsi="Arial" w:cs="Arial"/>
          <w:szCs w:val="24"/>
          <w:lang w:eastAsia="zh-CN"/>
        </w:rPr>
        <w:t>the</w:t>
      </w:r>
      <w:r w:rsidR="00A67AC3">
        <w:rPr>
          <w:rFonts w:ascii="Arial" w:eastAsiaTheme="minorEastAsia" w:hAnsi="Arial" w:cs="Arial" w:hint="eastAsia"/>
          <w:szCs w:val="24"/>
          <w:lang w:eastAsia="zh-CN"/>
        </w:rPr>
        <w:t xml:space="preserve"> initial node </w:t>
      </w:r>
      <w:r w:rsidR="00A67AC3">
        <w:rPr>
          <w:rFonts w:ascii="Arial" w:eastAsiaTheme="minorEastAsia" w:hAnsi="Arial" w:cs="Arial"/>
          <w:szCs w:val="24"/>
          <w:lang w:eastAsia="zh-CN"/>
        </w:rPr>
        <w:t>it is</w:t>
      </w:r>
      <w:r w:rsidR="00A67AC3">
        <w:rPr>
          <w:rFonts w:ascii="Arial" w:eastAsiaTheme="minorEastAsia" w:hAnsi="Arial" w:cs="Arial" w:hint="eastAsia"/>
          <w:szCs w:val="24"/>
          <w:lang w:eastAsia="zh-CN"/>
        </w:rPr>
        <w:t xml:space="preserve"> failure to setup for </w:t>
      </w:r>
      <w:r w:rsidR="00A67AC3">
        <w:rPr>
          <w:rFonts w:ascii="Arial" w:eastAsiaTheme="minorEastAsia" w:hAnsi="Arial" w:cs="Arial"/>
          <w:szCs w:val="24"/>
          <w:lang w:eastAsia="zh-CN"/>
        </w:rPr>
        <w:t>the</w:t>
      </w:r>
      <w:r w:rsidR="00A67AC3">
        <w:rPr>
          <w:rFonts w:ascii="Arial" w:eastAsiaTheme="minorEastAsia" w:hAnsi="Arial" w:cs="Arial" w:hint="eastAsia"/>
          <w:szCs w:val="24"/>
          <w:lang w:eastAsia="zh-CN"/>
        </w:rPr>
        <w:t xml:space="preserve"> </w:t>
      </w:r>
      <w:r w:rsidR="00A67AC3">
        <w:rPr>
          <w:rFonts w:ascii="Arial" w:eastAsiaTheme="minorEastAsia" w:hAnsi="Arial" w:cs="Arial"/>
          <w:szCs w:val="24"/>
          <w:lang w:eastAsia="zh-CN"/>
        </w:rPr>
        <w:t>redundant</w:t>
      </w:r>
      <w:r w:rsidR="00A67AC3">
        <w:rPr>
          <w:rFonts w:ascii="Arial" w:eastAsiaTheme="minorEastAsia" w:hAnsi="Arial" w:cs="Arial" w:hint="eastAsia"/>
          <w:szCs w:val="24"/>
          <w:lang w:eastAsia="zh-CN"/>
        </w:rPr>
        <w:t>. So we have two solutions:</w:t>
      </w:r>
    </w:p>
    <w:p w:rsidR="00A67AC3" w:rsidRPr="00A67AC3" w:rsidRDefault="00A67AC3" w:rsidP="001A3A92">
      <w:pPr>
        <w:spacing w:after="50"/>
        <w:rPr>
          <w:rFonts w:ascii="Arial" w:eastAsiaTheme="minorEastAsia" w:hAnsi="Arial" w:cs="Arial"/>
          <w:b/>
          <w:szCs w:val="24"/>
          <w:lang w:eastAsia="zh-CN"/>
        </w:rPr>
      </w:pPr>
      <w:r w:rsidRPr="00A67AC3">
        <w:rPr>
          <w:rFonts w:ascii="Arial" w:eastAsiaTheme="minorEastAsia" w:hAnsi="Arial" w:cs="Arial" w:hint="eastAsia"/>
          <w:b/>
          <w:szCs w:val="24"/>
          <w:lang w:eastAsia="zh-CN"/>
        </w:rPr>
        <w:t xml:space="preserve">Sol1: The node informs </w:t>
      </w:r>
      <w:r w:rsidRPr="00A67AC3">
        <w:rPr>
          <w:rFonts w:ascii="Arial" w:eastAsiaTheme="minorEastAsia" w:hAnsi="Arial" w:cs="Arial"/>
          <w:b/>
          <w:szCs w:val="24"/>
          <w:lang w:eastAsia="zh-CN"/>
        </w:rPr>
        <w:t>the</w:t>
      </w:r>
      <w:r w:rsidRPr="00A67AC3">
        <w:rPr>
          <w:rFonts w:ascii="Arial" w:eastAsiaTheme="minorEastAsia" w:hAnsi="Arial" w:cs="Arial" w:hint="eastAsia"/>
          <w:b/>
          <w:szCs w:val="24"/>
          <w:lang w:eastAsia="zh-CN"/>
        </w:rPr>
        <w:t xml:space="preserve"> initial node the used RSN</w:t>
      </w:r>
    </w:p>
    <w:p w:rsidR="00A67AC3" w:rsidRPr="00A67AC3" w:rsidRDefault="00A67AC3" w:rsidP="001A3A92">
      <w:pPr>
        <w:spacing w:after="50"/>
        <w:rPr>
          <w:rFonts w:ascii="Arial" w:eastAsiaTheme="minorEastAsia" w:hAnsi="Arial" w:cs="Arial"/>
          <w:b/>
          <w:szCs w:val="24"/>
          <w:lang w:eastAsia="zh-CN"/>
        </w:rPr>
      </w:pPr>
      <w:r w:rsidRPr="00A67AC3">
        <w:rPr>
          <w:rFonts w:ascii="Arial" w:eastAsiaTheme="minorEastAsia" w:hAnsi="Arial" w:cs="Arial" w:hint="eastAsia"/>
          <w:b/>
          <w:szCs w:val="24"/>
          <w:lang w:eastAsia="zh-CN"/>
        </w:rPr>
        <w:t xml:space="preserve">Sol2: The node informs </w:t>
      </w:r>
      <w:r w:rsidRPr="00A67AC3">
        <w:rPr>
          <w:rFonts w:ascii="Arial" w:eastAsiaTheme="minorEastAsia" w:hAnsi="Arial" w:cs="Arial"/>
          <w:b/>
          <w:szCs w:val="24"/>
          <w:lang w:eastAsia="zh-CN"/>
        </w:rPr>
        <w:t>the</w:t>
      </w:r>
      <w:r w:rsidRPr="00A67AC3">
        <w:rPr>
          <w:rFonts w:ascii="Arial" w:eastAsiaTheme="minorEastAsia" w:hAnsi="Arial" w:cs="Arial" w:hint="eastAsia"/>
          <w:b/>
          <w:szCs w:val="24"/>
          <w:lang w:eastAsia="zh-CN"/>
        </w:rPr>
        <w:t xml:space="preserve"> initial node failure to setup redundant</w:t>
      </w:r>
    </w:p>
    <w:p w:rsidR="00A67AC3" w:rsidRDefault="00A67AC3" w:rsidP="00A67AC3">
      <w:pPr>
        <w:spacing w:after="50"/>
        <w:rPr>
          <w:rFonts w:ascii="Arial" w:eastAsiaTheme="minorEastAsia" w:hAnsi="Arial" w:cs="Arial"/>
          <w:szCs w:val="24"/>
          <w:lang w:eastAsia="zh-CN"/>
        </w:rPr>
      </w:pPr>
    </w:p>
    <w:p w:rsidR="00A67AC3" w:rsidRDefault="00A67AC3" w:rsidP="00A67AC3">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We </w:t>
      </w:r>
      <w:r w:rsidRPr="008F1352">
        <w:rPr>
          <w:rFonts w:ascii="Arial" w:eastAsiaTheme="minorEastAsia" w:hAnsi="Arial" w:cs="Arial"/>
          <w:szCs w:val="24"/>
          <w:lang w:eastAsia="zh-CN"/>
        </w:rPr>
        <w:t xml:space="preserve">would like to ask the questions </w:t>
      </w:r>
      <w:r>
        <w:rPr>
          <w:rFonts w:ascii="Arial" w:eastAsiaTheme="minorEastAsia" w:hAnsi="Arial" w:cs="Arial" w:hint="eastAsia"/>
          <w:szCs w:val="24"/>
          <w:lang w:eastAsia="zh-CN"/>
        </w:rPr>
        <w:t xml:space="preserve">as below. </w:t>
      </w:r>
    </w:p>
    <w:p w:rsidR="00A67AC3" w:rsidRDefault="00A67AC3" w:rsidP="00A67AC3">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sidR="00D56D71">
        <w:rPr>
          <w:rFonts w:ascii="Arial" w:eastAsia="宋体" w:hAnsi="Arial" w:cs="Arial" w:hint="eastAsia"/>
          <w:b/>
          <w:lang w:eastAsia="zh-CN"/>
        </w:rPr>
        <w:t>9</w:t>
      </w:r>
      <w:r>
        <w:rPr>
          <w:rFonts w:ascii="Arial" w:eastAsia="宋体" w:hAnsi="Arial" w:cs="Arial" w:hint="eastAsia"/>
          <w:b/>
          <w:lang w:eastAsia="zh-CN"/>
        </w:rPr>
        <w:t xml:space="preserve">:  </w:t>
      </w:r>
      <w:r w:rsidRPr="00D52AE4">
        <w:rPr>
          <w:rFonts w:ascii="Arial" w:eastAsia="宋体" w:hAnsi="Arial" w:cs="Arial"/>
          <w:b/>
          <w:lang w:eastAsia="zh-CN"/>
        </w:rPr>
        <w:t xml:space="preserve">Should </w:t>
      </w:r>
      <w:r>
        <w:rPr>
          <w:rFonts w:ascii="Arial" w:eastAsia="宋体" w:hAnsi="Arial" w:cs="Arial"/>
          <w:b/>
          <w:lang w:eastAsia="zh-CN"/>
        </w:rPr>
        <w:t>the</w:t>
      </w:r>
      <w:r>
        <w:rPr>
          <w:rFonts w:ascii="Arial" w:eastAsia="宋体" w:hAnsi="Arial" w:cs="Arial" w:hint="eastAsia"/>
          <w:b/>
          <w:lang w:eastAsia="zh-CN"/>
        </w:rPr>
        <w:t xml:space="preserve"> accepted node inform </w:t>
      </w:r>
      <w:r>
        <w:rPr>
          <w:rFonts w:ascii="Arial" w:eastAsia="宋体" w:hAnsi="Arial" w:cs="Arial"/>
          <w:b/>
          <w:lang w:eastAsia="zh-CN"/>
        </w:rPr>
        <w:t>the</w:t>
      </w:r>
      <w:r>
        <w:rPr>
          <w:rFonts w:ascii="Arial" w:eastAsia="宋体" w:hAnsi="Arial" w:cs="Arial" w:hint="eastAsia"/>
          <w:b/>
          <w:lang w:eastAsia="zh-CN"/>
        </w:rPr>
        <w:t xml:space="preserve"> initial node </w:t>
      </w:r>
      <w:r>
        <w:rPr>
          <w:rFonts w:ascii="Arial" w:eastAsia="宋体" w:hAnsi="Arial" w:cs="Arial"/>
          <w:b/>
          <w:lang w:eastAsia="zh-CN"/>
        </w:rPr>
        <w:t>the</w:t>
      </w:r>
      <w:r>
        <w:rPr>
          <w:rFonts w:ascii="Arial" w:eastAsia="宋体" w:hAnsi="Arial" w:cs="Arial" w:hint="eastAsia"/>
          <w:b/>
          <w:lang w:eastAsia="zh-CN"/>
        </w:rPr>
        <w:t xml:space="preserve"> failure setup for redundant? </w:t>
      </w:r>
      <w:r>
        <w:rPr>
          <w:rFonts w:ascii="Arial" w:eastAsia="宋体" w:hAnsi="Arial" w:cs="Arial"/>
          <w:b/>
          <w:lang w:eastAsia="zh-CN"/>
        </w:rPr>
        <w:t>I</w:t>
      </w:r>
      <w:r>
        <w:rPr>
          <w:rFonts w:ascii="Arial" w:eastAsia="宋体" w:hAnsi="Arial" w:cs="Arial" w:hint="eastAsia"/>
          <w:b/>
          <w:lang w:eastAsia="zh-CN"/>
        </w:rPr>
        <w:t>f yes, which sol is selected?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1276"/>
        <w:gridCol w:w="5670"/>
      </w:tblGrid>
      <w:tr w:rsidR="00A67AC3" w:rsidRPr="00794B81" w:rsidTr="00AB1236">
        <w:tc>
          <w:tcPr>
            <w:tcW w:w="1242" w:type="dxa"/>
          </w:tcPr>
          <w:p w:rsidR="00A67AC3" w:rsidRPr="00794B81" w:rsidRDefault="00A67AC3"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tcPr>
          <w:p w:rsidR="00A67AC3" w:rsidRPr="00794B81" w:rsidRDefault="00A67AC3"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1276" w:type="dxa"/>
            <w:shd w:val="clear" w:color="auto" w:fill="auto"/>
          </w:tcPr>
          <w:p w:rsidR="00A67AC3" w:rsidRPr="00794B81" w:rsidRDefault="00A67AC3" w:rsidP="00A67AC3">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Sol1/Sol2</w:t>
            </w:r>
          </w:p>
        </w:tc>
        <w:tc>
          <w:tcPr>
            <w:tcW w:w="5670" w:type="dxa"/>
            <w:shd w:val="clear" w:color="auto" w:fill="auto"/>
          </w:tcPr>
          <w:p w:rsidR="00A67AC3" w:rsidRPr="00794B81" w:rsidRDefault="00A67AC3" w:rsidP="00A67AC3">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A67AC3" w:rsidRPr="00D52AE4" w:rsidTr="00AB1236">
        <w:trPr>
          <w:trHeight w:val="393"/>
        </w:trPr>
        <w:tc>
          <w:tcPr>
            <w:tcW w:w="1242" w:type="dxa"/>
          </w:tcPr>
          <w:p w:rsidR="00A67AC3" w:rsidRPr="00D52AE4" w:rsidRDefault="001A3779"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276" w:type="dxa"/>
          </w:tcPr>
          <w:p w:rsidR="00A67AC3" w:rsidRPr="00D52AE4" w:rsidRDefault="001A3779"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1276" w:type="dxa"/>
            <w:shd w:val="clear" w:color="auto" w:fill="auto"/>
          </w:tcPr>
          <w:p w:rsidR="00A67AC3" w:rsidRPr="00D52AE4" w:rsidRDefault="001A3779"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ol</w:t>
            </w:r>
            <w:r w:rsidR="0026386D">
              <w:rPr>
                <w:rFonts w:ascii="Arial" w:eastAsiaTheme="minorEastAsia" w:hAnsi="Arial" w:cs="Arial" w:hint="eastAsia"/>
                <w:sz w:val="18"/>
                <w:szCs w:val="24"/>
                <w:lang w:eastAsia="zh-CN"/>
              </w:rPr>
              <w:t>2</w:t>
            </w:r>
          </w:p>
        </w:tc>
        <w:tc>
          <w:tcPr>
            <w:tcW w:w="5670" w:type="dxa"/>
            <w:shd w:val="clear" w:color="auto" w:fill="auto"/>
          </w:tcPr>
          <w:p w:rsidR="00A67AC3" w:rsidRPr="00D52AE4" w:rsidRDefault="001A3779"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T</w:t>
            </w:r>
            <w:r>
              <w:rPr>
                <w:rFonts w:ascii="Arial" w:eastAsiaTheme="minorEastAsia" w:hAnsi="Arial" w:cs="Arial"/>
                <w:sz w:val="18"/>
                <w:szCs w:val="24"/>
                <w:lang w:eastAsia="zh-CN"/>
              </w:rPr>
              <w:t>he RSN is decided in SMF, not in RAN. Based on 23.501, RAN just notify SMF the failure of redundant configuration and it is the SMF decision whether to keep the PDU session or release it.</w:t>
            </w:r>
          </w:p>
        </w:tc>
      </w:tr>
      <w:tr w:rsidR="00A67AC3" w:rsidRPr="00D52AE4" w:rsidTr="00AB1236">
        <w:trPr>
          <w:trHeight w:val="393"/>
        </w:trPr>
        <w:tc>
          <w:tcPr>
            <w:tcW w:w="1242" w:type="dxa"/>
          </w:tcPr>
          <w:p w:rsidR="00A67AC3"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tcPr>
          <w:p w:rsidR="00A67AC3"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Yes</w:t>
            </w:r>
          </w:p>
        </w:tc>
        <w:tc>
          <w:tcPr>
            <w:tcW w:w="1276" w:type="dxa"/>
            <w:shd w:val="clear" w:color="auto" w:fill="auto"/>
          </w:tcPr>
          <w:p w:rsidR="00A67AC3"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Sol1</w:t>
            </w:r>
          </w:p>
        </w:tc>
        <w:tc>
          <w:tcPr>
            <w:tcW w:w="5670" w:type="dxa"/>
            <w:shd w:val="clear" w:color="auto" w:fill="auto"/>
          </w:tcPr>
          <w:p w:rsidR="00A67AC3" w:rsidRPr="00D52AE4" w:rsidRDefault="00CE774F" w:rsidP="00A67AC3">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The NG-RAN decides based on local configuration. Then it can inform SMF of the result.</w:t>
            </w:r>
          </w:p>
        </w:tc>
      </w:tr>
      <w:tr w:rsidR="00A67AC3" w:rsidRPr="00D52AE4" w:rsidTr="00AB1236">
        <w:trPr>
          <w:trHeight w:val="393"/>
        </w:trPr>
        <w:tc>
          <w:tcPr>
            <w:tcW w:w="1242" w:type="dxa"/>
          </w:tcPr>
          <w:p w:rsidR="00A67AC3" w:rsidRPr="00D52AE4" w:rsidRDefault="001D618F"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tcPr>
          <w:p w:rsidR="00A67AC3" w:rsidRPr="00D52AE4" w:rsidRDefault="001D618F"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1276" w:type="dxa"/>
            <w:shd w:val="clear" w:color="auto" w:fill="auto"/>
          </w:tcPr>
          <w:p w:rsidR="00A67AC3" w:rsidRPr="00D52AE4" w:rsidRDefault="00A67AC3" w:rsidP="00A67AC3">
            <w:pPr>
              <w:spacing w:after="50"/>
              <w:rPr>
                <w:rFonts w:ascii="Arial" w:eastAsiaTheme="minorEastAsia" w:hAnsi="Arial" w:cs="Arial"/>
                <w:sz w:val="18"/>
                <w:szCs w:val="24"/>
                <w:lang w:eastAsia="zh-CN"/>
              </w:rPr>
            </w:pPr>
          </w:p>
        </w:tc>
        <w:tc>
          <w:tcPr>
            <w:tcW w:w="5670" w:type="dxa"/>
            <w:shd w:val="clear" w:color="auto" w:fill="auto"/>
          </w:tcPr>
          <w:p w:rsidR="00702C0A" w:rsidRPr="00D52AE4" w:rsidRDefault="001D618F" w:rsidP="00702C0A">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 xml:space="preserve">It was agreed that the NG-RAN can determine based on its local configuration </w:t>
            </w:r>
            <w:r w:rsidR="00702C0A">
              <w:rPr>
                <w:rFonts w:ascii="Arial" w:eastAsiaTheme="minorEastAsia" w:hAnsi="Arial" w:cs="Arial"/>
                <w:sz w:val="18"/>
                <w:szCs w:val="24"/>
                <w:lang w:eastAsia="zh-CN"/>
              </w:rPr>
              <w:t>to keep or reject i</w:t>
            </w:r>
            <w:r w:rsidR="00702C0A" w:rsidRPr="00702C0A">
              <w:rPr>
                <w:rFonts w:ascii="Arial" w:eastAsiaTheme="minorEastAsia" w:hAnsi="Arial" w:cs="Arial"/>
                <w:sz w:val="18"/>
                <w:szCs w:val="24"/>
                <w:lang w:eastAsia="zh-CN"/>
              </w:rPr>
              <w:t>f the RAN cannot satisfy the disjoint user plane requirements</w:t>
            </w:r>
            <w:r w:rsidR="00702C0A">
              <w:rPr>
                <w:rFonts w:ascii="Arial" w:eastAsiaTheme="minorEastAsia" w:hAnsi="Arial" w:cs="Arial"/>
                <w:sz w:val="18"/>
                <w:szCs w:val="24"/>
                <w:lang w:eastAsia="zh-CN"/>
              </w:rPr>
              <w:t xml:space="preserve">. We don’t see the need for SMF to be aware of RAN’s local configuration. And the cause value of the failure case is enough. </w:t>
            </w:r>
          </w:p>
        </w:tc>
      </w:tr>
      <w:tr w:rsidR="00E61621" w:rsidRPr="00D52AE4" w:rsidTr="00AB1236">
        <w:trPr>
          <w:trHeight w:val="393"/>
        </w:trPr>
        <w:tc>
          <w:tcPr>
            <w:tcW w:w="1242" w:type="dxa"/>
          </w:tcPr>
          <w:p w:rsidR="00E61621" w:rsidRDefault="00E61621"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Z</w:t>
            </w:r>
            <w:r>
              <w:rPr>
                <w:rFonts w:ascii="Arial" w:eastAsiaTheme="minorEastAsia" w:hAnsi="Arial" w:cs="Arial"/>
                <w:sz w:val="18"/>
                <w:szCs w:val="24"/>
                <w:lang w:eastAsia="zh-CN"/>
              </w:rPr>
              <w:t>TE</w:t>
            </w:r>
          </w:p>
        </w:tc>
        <w:tc>
          <w:tcPr>
            <w:tcW w:w="1276" w:type="dxa"/>
          </w:tcPr>
          <w:p w:rsidR="00E61621" w:rsidRDefault="00E61621" w:rsidP="00A67AC3">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1276" w:type="dxa"/>
            <w:shd w:val="clear" w:color="auto" w:fill="auto"/>
          </w:tcPr>
          <w:p w:rsidR="00E61621" w:rsidRPr="00D52AE4" w:rsidRDefault="00E61621" w:rsidP="00A67AC3">
            <w:pPr>
              <w:spacing w:after="50"/>
              <w:rPr>
                <w:rFonts w:ascii="Arial" w:eastAsiaTheme="minorEastAsia" w:hAnsi="Arial" w:cs="Arial"/>
                <w:sz w:val="18"/>
                <w:szCs w:val="24"/>
                <w:lang w:eastAsia="zh-CN"/>
              </w:rPr>
            </w:pPr>
          </w:p>
        </w:tc>
        <w:tc>
          <w:tcPr>
            <w:tcW w:w="5670" w:type="dxa"/>
            <w:shd w:val="clear" w:color="auto" w:fill="auto"/>
          </w:tcPr>
          <w:p w:rsidR="00E61621" w:rsidRDefault="00E61621" w:rsidP="00E61621">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Agree with HW, in SA2 LS, it is agreed that NG-RAN can decide failure or successful, we suggest to send a new Cause value only.</w:t>
            </w:r>
          </w:p>
        </w:tc>
      </w:tr>
      <w:tr w:rsidR="00DF2935" w:rsidRPr="00D52AE4" w:rsidTr="00AB1236">
        <w:trPr>
          <w:trHeight w:val="393"/>
          <w:ins w:id="80" w:author="Ericsson" w:date="2020-02-25T09:52:00Z"/>
        </w:trPr>
        <w:tc>
          <w:tcPr>
            <w:tcW w:w="1242" w:type="dxa"/>
          </w:tcPr>
          <w:p w:rsidR="00DF2935" w:rsidRDefault="00DF2935" w:rsidP="00A67AC3">
            <w:pPr>
              <w:spacing w:after="50"/>
              <w:rPr>
                <w:ins w:id="81" w:author="Ericsson" w:date="2020-02-25T09:52:00Z"/>
                <w:rFonts w:ascii="Arial" w:eastAsiaTheme="minorEastAsia" w:hAnsi="Arial" w:cs="Arial"/>
                <w:sz w:val="18"/>
                <w:szCs w:val="24"/>
                <w:lang w:eastAsia="zh-CN"/>
              </w:rPr>
            </w:pPr>
            <w:ins w:id="82" w:author="Ericsson" w:date="2020-02-25T09:52:00Z">
              <w:r>
                <w:rPr>
                  <w:rFonts w:ascii="Arial" w:eastAsiaTheme="minorEastAsia" w:hAnsi="Arial" w:cs="Arial"/>
                  <w:sz w:val="18"/>
                  <w:szCs w:val="24"/>
                  <w:lang w:eastAsia="zh-CN"/>
                </w:rPr>
                <w:t>Ericsson</w:t>
              </w:r>
            </w:ins>
          </w:p>
        </w:tc>
        <w:tc>
          <w:tcPr>
            <w:tcW w:w="1276" w:type="dxa"/>
          </w:tcPr>
          <w:p w:rsidR="00DF2935" w:rsidRDefault="00DF2935" w:rsidP="00A67AC3">
            <w:pPr>
              <w:spacing w:after="50"/>
              <w:rPr>
                <w:ins w:id="83" w:author="Ericsson" w:date="2020-02-25T09:52:00Z"/>
                <w:rFonts w:ascii="Arial" w:eastAsiaTheme="minorEastAsia" w:hAnsi="Arial" w:cs="Arial"/>
                <w:sz w:val="18"/>
                <w:szCs w:val="24"/>
                <w:lang w:eastAsia="zh-CN"/>
              </w:rPr>
            </w:pPr>
            <w:ins w:id="84" w:author="Ericsson" w:date="2020-02-25T09:53:00Z">
              <w:r>
                <w:rPr>
                  <w:rFonts w:ascii="Arial" w:eastAsiaTheme="minorEastAsia" w:hAnsi="Arial" w:cs="Arial"/>
                  <w:sz w:val="18"/>
                  <w:szCs w:val="24"/>
                  <w:lang w:eastAsia="zh-CN"/>
                </w:rPr>
                <w:t>Yes</w:t>
              </w:r>
            </w:ins>
          </w:p>
        </w:tc>
        <w:tc>
          <w:tcPr>
            <w:tcW w:w="1276" w:type="dxa"/>
            <w:shd w:val="clear" w:color="auto" w:fill="auto"/>
          </w:tcPr>
          <w:p w:rsidR="00DF2935" w:rsidRPr="00D52AE4" w:rsidRDefault="00DF2935" w:rsidP="00A67AC3">
            <w:pPr>
              <w:spacing w:after="50"/>
              <w:rPr>
                <w:ins w:id="85" w:author="Ericsson" w:date="2020-02-25T09:52:00Z"/>
                <w:rFonts w:ascii="Arial" w:eastAsiaTheme="minorEastAsia" w:hAnsi="Arial" w:cs="Arial"/>
                <w:sz w:val="18"/>
                <w:szCs w:val="24"/>
                <w:lang w:eastAsia="zh-CN"/>
              </w:rPr>
            </w:pPr>
            <w:ins w:id="86" w:author="Ericsson" w:date="2020-02-25T09:53:00Z">
              <w:r>
                <w:rPr>
                  <w:rFonts w:ascii="Arial" w:eastAsiaTheme="minorEastAsia" w:hAnsi="Arial" w:cs="Arial"/>
                  <w:sz w:val="18"/>
                  <w:szCs w:val="24"/>
                  <w:lang w:eastAsia="zh-CN"/>
                </w:rPr>
                <w:t>Sol1</w:t>
              </w:r>
            </w:ins>
          </w:p>
        </w:tc>
        <w:tc>
          <w:tcPr>
            <w:tcW w:w="5670" w:type="dxa"/>
            <w:shd w:val="clear" w:color="auto" w:fill="auto"/>
          </w:tcPr>
          <w:p w:rsidR="00DF2935" w:rsidRDefault="00DF2935" w:rsidP="00E61621">
            <w:pPr>
              <w:spacing w:after="50"/>
              <w:rPr>
                <w:ins w:id="87" w:author="Ericsson" w:date="2020-02-25T09:52:00Z"/>
                <w:rFonts w:ascii="Arial" w:eastAsiaTheme="minorEastAsia" w:hAnsi="Arial" w:cs="Arial"/>
                <w:sz w:val="18"/>
                <w:szCs w:val="24"/>
                <w:lang w:eastAsia="zh-CN"/>
              </w:rPr>
            </w:pPr>
            <w:ins w:id="88" w:author="Ericsson" w:date="2020-02-25T09:53:00Z">
              <w:r>
                <w:rPr>
                  <w:rFonts w:ascii="Arial" w:eastAsiaTheme="minorEastAsia" w:hAnsi="Arial" w:cs="Arial"/>
                  <w:sz w:val="18"/>
                  <w:szCs w:val="24"/>
                  <w:lang w:eastAsia="zh-CN"/>
                </w:rPr>
                <w:t>It is beneficial to feedback this information.</w:t>
              </w:r>
            </w:ins>
          </w:p>
        </w:tc>
      </w:tr>
      <w:tr w:rsidR="00AF6A78" w:rsidRPr="00D52AE4" w:rsidTr="00AB1236">
        <w:trPr>
          <w:trHeight w:val="393"/>
        </w:trPr>
        <w:tc>
          <w:tcPr>
            <w:tcW w:w="1242" w:type="dxa"/>
          </w:tcPr>
          <w:p w:rsidR="00AF6A78" w:rsidRPr="00AF6A78" w:rsidRDefault="00AF6A78" w:rsidP="00A67AC3">
            <w:pPr>
              <w:spacing w:after="50"/>
              <w:rPr>
                <w:rFonts w:ascii="Arial" w:eastAsia="Malgun Gothic" w:hAnsi="Arial" w:cs="Arial"/>
                <w:sz w:val="18"/>
                <w:szCs w:val="24"/>
                <w:lang w:eastAsia="ko-KR"/>
              </w:rPr>
            </w:pPr>
            <w:ins w:id="89" w:author="김석중/선임연구원/미래기술센터 C&amp;M표준(연)5G시스템표준Task(seokjung.kim@lge.com)" w:date="2020-02-25T19:10:00Z">
              <w:r>
                <w:rPr>
                  <w:rFonts w:ascii="Arial" w:eastAsia="Malgun Gothic" w:hAnsi="Arial" w:cs="Arial" w:hint="eastAsia"/>
                  <w:sz w:val="18"/>
                  <w:szCs w:val="24"/>
                  <w:lang w:eastAsia="ko-KR"/>
                </w:rPr>
                <w:t>LG</w:t>
              </w:r>
            </w:ins>
          </w:p>
        </w:tc>
        <w:tc>
          <w:tcPr>
            <w:tcW w:w="1276" w:type="dxa"/>
          </w:tcPr>
          <w:p w:rsidR="00AF6A78" w:rsidRPr="00AF6A78" w:rsidRDefault="00AF6A78" w:rsidP="00A67AC3">
            <w:pPr>
              <w:spacing w:after="50"/>
              <w:rPr>
                <w:rFonts w:ascii="Arial" w:eastAsia="Malgun Gothic" w:hAnsi="Arial" w:cs="Arial"/>
                <w:sz w:val="18"/>
                <w:szCs w:val="24"/>
                <w:lang w:eastAsia="ko-KR"/>
              </w:rPr>
            </w:pPr>
            <w:ins w:id="90" w:author="김석중/선임연구원/미래기술센터 C&amp;M표준(연)5G시스템표준Task(seokjung.kim@lge.com)" w:date="2020-02-25T19:10:00Z">
              <w:r>
                <w:rPr>
                  <w:rFonts w:ascii="Arial" w:eastAsia="Malgun Gothic" w:hAnsi="Arial" w:cs="Arial" w:hint="eastAsia"/>
                  <w:sz w:val="18"/>
                  <w:szCs w:val="24"/>
                  <w:lang w:eastAsia="ko-KR"/>
                </w:rPr>
                <w:t>Yes</w:t>
              </w:r>
            </w:ins>
          </w:p>
        </w:tc>
        <w:tc>
          <w:tcPr>
            <w:tcW w:w="1276" w:type="dxa"/>
            <w:shd w:val="clear" w:color="auto" w:fill="auto"/>
          </w:tcPr>
          <w:p w:rsidR="00AF6A78" w:rsidRPr="00AF6A78" w:rsidRDefault="00AF6A78" w:rsidP="00A67AC3">
            <w:pPr>
              <w:spacing w:after="50"/>
              <w:rPr>
                <w:rFonts w:ascii="Arial" w:eastAsia="Malgun Gothic" w:hAnsi="Arial" w:cs="Arial"/>
                <w:sz w:val="18"/>
                <w:szCs w:val="24"/>
                <w:lang w:eastAsia="ko-KR"/>
              </w:rPr>
            </w:pPr>
            <w:ins w:id="91" w:author="김석중/선임연구원/미래기술센터 C&amp;M표준(연)5G시스템표준Task(seokjung.kim@lge.com)" w:date="2020-02-25T19:10:00Z">
              <w:r>
                <w:rPr>
                  <w:rFonts w:ascii="Arial" w:eastAsia="Malgun Gothic" w:hAnsi="Arial" w:cs="Arial" w:hint="eastAsia"/>
                  <w:sz w:val="18"/>
                  <w:szCs w:val="24"/>
                  <w:lang w:eastAsia="ko-KR"/>
                </w:rPr>
                <w:t>Sol1</w:t>
              </w:r>
            </w:ins>
          </w:p>
        </w:tc>
        <w:tc>
          <w:tcPr>
            <w:tcW w:w="5670" w:type="dxa"/>
            <w:shd w:val="clear" w:color="auto" w:fill="auto"/>
          </w:tcPr>
          <w:p w:rsidR="00AF6A78" w:rsidRDefault="00C747B1" w:rsidP="00E61621">
            <w:pPr>
              <w:spacing w:after="50"/>
              <w:rPr>
                <w:rFonts w:ascii="Arial" w:eastAsiaTheme="minorEastAsia" w:hAnsi="Arial" w:cs="Arial"/>
                <w:sz w:val="18"/>
                <w:szCs w:val="24"/>
                <w:lang w:eastAsia="zh-CN"/>
              </w:rPr>
            </w:pPr>
            <w:ins w:id="92" w:author="김석중/선임연구원/미래기술센터 C&amp;M표준(연)5G시스템표준Task(seokjung.kim@lge.com)" w:date="2020-02-25T19:15:00Z">
              <w:r w:rsidRPr="00C747B1">
                <w:rPr>
                  <w:rFonts w:ascii="Arial" w:eastAsiaTheme="minorEastAsia" w:hAnsi="Arial" w:cs="Arial"/>
                  <w:sz w:val="18"/>
                  <w:szCs w:val="24"/>
                  <w:lang w:eastAsia="zh-CN"/>
                </w:rPr>
                <w:t>In order to send the updated RSN to the target NG-RAN during NG Handover procedure, the SMF also needs to store this information</w:t>
              </w:r>
            </w:ins>
            <w:ins w:id="93" w:author="김석중/선임연구원/미래기술센터 C&amp;M표준(연)5G시스템표준Task(seokjung.kim@lge.com)" w:date="2020-02-25T19:16:00Z">
              <w:r>
                <w:rPr>
                  <w:rFonts w:ascii="Arial" w:eastAsiaTheme="minorEastAsia" w:hAnsi="Arial" w:cs="Arial"/>
                  <w:sz w:val="18"/>
                  <w:szCs w:val="24"/>
                  <w:lang w:eastAsia="zh-CN"/>
                </w:rPr>
                <w:t>.</w:t>
              </w:r>
            </w:ins>
          </w:p>
        </w:tc>
      </w:tr>
      <w:tr w:rsidR="0085232E" w:rsidRPr="00D52AE4" w:rsidTr="00AB1236">
        <w:trPr>
          <w:trHeight w:val="393"/>
          <w:ins w:id="94" w:author="倪春林" w:date="2020-02-25T23:24:00Z"/>
        </w:trPr>
        <w:tc>
          <w:tcPr>
            <w:tcW w:w="1242" w:type="dxa"/>
          </w:tcPr>
          <w:p w:rsidR="0085232E" w:rsidRPr="0085232E" w:rsidRDefault="0085232E" w:rsidP="00A67AC3">
            <w:pPr>
              <w:spacing w:after="50"/>
              <w:rPr>
                <w:ins w:id="95" w:author="倪春林" w:date="2020-02-25T23:24:00Z"/>
                <w:rFonts w:ascii="Arial" w:eastAsiaTheme="minorEastAsia" w:hAnsi="Arial" w:cs="Arial"/>
                <w:sz w:val="18"/>
                <w:szCs w:val="24"/>
                <w:lang w:eastAsia="zh-CN"/>
              </w:rPr>
            </w:pPr>
            <w:ins w:id="96" w:author="倪春林" w:date="2020-02-25T23:24:00Z">
              <w:r>
                <w:rPr>
                  <w:rFonts w:ascii="Arial" w:eastAsiaTheme="minorEastAsia" w:hAnsi="Arial" w:cs="Arial" w:hint="eastAsia"/>
                  <w:sz w:val="18"/>
                  <w:szCs w:val="24"/>
                  <w:lang w:eastAsia="zh-CN"/>
                </w:rPr>
                <w:t>CATT</w:t>
              </w:r>
            </w:ins>
          </w:p>
        </w:tc>
        <w:tc>
          <w:tcPr>
            <w:tcW w:w="1276" w:type="dxa"/>
          </w:tcPr>
          <w:p w:rsidR="0085232E" w:rsidRPr="0085232E" w:rsidRDefault="0085232E" w:rsidP="00A67AC3">
            <w:pPr>
              <w:spacing w:after="50"/>
              <w:rPr>
                <w:ins w:id="97" w:author="倪春林" w:date="2020-02-25T23:24:00Z"/>
                <w:rFonts w:ascii="Arial" w:eastAsiaTheme="minorEastAsia" w:hAnsi="Arial" w:cs="Arial"/>
                <w:sz w:val="18"/>
                <w:szCs w:val="24"/>
                <w:lang w:eastAsia="zh-CN"/>
              </w:rPr>
            </w:pPr>
            <w:ins w:id="98" w:author="倪春林" w:date="2020-02-25T23:24:00Z">
              <w:r>
                <w:rPr>
                  <w:rFonts w:ascii="Arial" w:eastAsiaTheme="minorEastAsia" w:hAnsi="Arial" w:cs="Arial" w:hint="eastAsia"/>
                  <w:sz w:val="18"/>
                  <w:szCs w:val="24"/>
                  <w:lang w:eastAsia="zh-CN"/>
                </w:rPr>
                <w:t>Yes</w:t>
              </w:r>
            </w:ins>
          </w:p>
        </w:tc>
        <w:tc>
          <w:tcPr>
            <w:tcW w:w="1276" w:type="dxa"/>
            <w:shd w:val="clear" w:color="auto" w:fill="auto"/>
          </w:tcPr>
          <w:p w:rsidR="0085232E" w:rsidRPr="0085232E" w:rsidRDefault="0085232E" w:rsidP="00A67AC3">
            <w:pPr>
              <w:spacing w:after="50"/>
              <w:rPr>
                <w:ins w:id="99" w:author="倪春林" w:date="2020-02-25T23:24:00Z"/>
                <w:rFonts w:ascii="Arial" w:eastAsiaTheme="minorEastAsia" w:hAnsi="Arial" w:cs="Arial"/>
                <w:sz w:val="18"/>
                <w:szCs w:val="24"/>
                <w:lang w:eastAsia="zh-CN"/>
              </w:rPr>
            </w:pPr>
            <w:ins w:id="100" w:author="倪春林" w:date="2020-02-25T23:31:00Z">
              <w:r>
                <w:rPr>
                  <w:rFonts w:ascii="Arial" w:eastAsiaTheme="minorEastAsia" w:hAnsi="Arial" w:cs="Arial" w:hint="eastAsia"/>
                  <w:sz w:val="18"/>
                  <w:szCs w:val="24"/>
                  <w:lang w:eastAsia="zh-CN"/>
                </w:rPr>
                <w:t>Sol2</w:t>
              </w:r>
            </w:ins>
          </w:p>
        </w:tc>
        <w:tc>
          <w:tcPr>
            <w:tcW w:w="5670" w:type="dxa"/>
            <w:shd w:val="clear" w:color="auto" w:fill="auto"/>
          </w:tcPr>
          <w:p w:rsidR="005941A8" w:rsidRDefault="0085232E" w:rsidP="00E61621">
            <w:pPr>
              <w:spacing w:after="50"/>
              <w:rPr>
                <w:ins w:id="101" w:author="倪春林" w:date="2020-02-25T23:32:00Z"/>
                <w:rFonts w:ascii="Arial" w:eastAsiaTheme="minorEastAsia" w:hAnsi="Arial" w:cs="Arial"/>
                <w:sz w:val="18"/>
                <w:szCs w:val="24"/>
                <w:lang w:eastAsia="zh-CN"/>
              </w:rPr>
            </w:pPr>
            <w:ins w:id="102" w:author="倪春林" w:date="2020-02-25T23:31:00Z">
              <w:r>
                <w:rPr>
                  <w:rFonts w:ascii="Arial" w:eastAsiaTheme="minorEastAsia" w:hAnsi="Arial" w:cs="Arial" w:hint="eastAsia"/>
                  <w:sz w:val="18"/>
                  <w:szCs w:val="24"/>
                  <w:lang w:eastAsia="zh-CN"/>
                </w:rPr>
                <w:t xml:space="preserve">Sol2 is enough to meet the </w:t>
              </w:r>
              <w:r w:rsidR="005941A8">
                <w:rPr>
                  <w:rFonts w:ascii="Arial" w:eastAsiaTheme="minorEastAsia" w:hAnsi="Arial" w:cs="Arial"/>
                  <w:sz w:val="18"/>
                  <w:szCs w:val="24"/>
                  <w:lang w:eastAsia="zh-CN"/>
                </w:rPr>
                <w:t>description</w:t>
              </w:r>
              <w:r w:rsidR="005941A8">
                <w:rPr>
                  <w:rFonts w:ascii="Arial" w:eastAsiaTheme="minorEastAsia" w:hAnsi="Arial" w:cs="Arial" w:hint="eastAsia"/>
                  <w:sz w:val="18"/>
                  <w:szCs w:val="24"/>
                  <w:lang w:eastAsia="zh-CN"/>
                </w:rPr>
                <w:t xml:space="preserve"> </w:t>
              </w:r>
            </w:ins>
            <w:ins w:id="103" w:author="倪春林" w:date="2020-02-25T23:27:00Z">
              <w:r>
                <w:rPr>
                  <w:rFonts w:ascii="Arial" w:eastAsiaTheme="minorEastAsia" w:hAnsi="Arial" w:cs="Arial"/>
                  <w:sz w:val="18"/>
                  <w:szCs w:val="24"/>
                  <w:lang w:eastAsia="zh-CN"/>
                </w:rPr>
                <w:t>I</w:t>
              </w:r>
              <w:r>
                <w:rPr>
                  <w:rFonts w:ascii="Arial" w:eastAsiaTheme="minorEastAsia" w:hAnsi="Arial" w:cs="Arial" w:hint="eastAsia"/>
                  <w:sz w:val="18"/>
                  <w:szCs w:val="24"/>
                  <w:lang w:eastAsia="zh-CN"/>
                </w:rPr>
                <w:t xml:space="preserve">n 23.501, </w:t>
              </w:r>
            </w:ins>
            <w:ins w:id="104" w:author="倪春林" w:date="2020-02-25T23:32:00Z">
              <w:r w:rsidR="005941A8">
                <w:rPr>
                  <w:rFonts w:ascii="Arial" w:eastAsiaTheme="minorEastAsia" w:hAnsi="Arial" w:cs="Arial" w:hint="eastAsia"/>
                  <w:sz w:val="18"/>
                  <w:szCs w:val="24"/>
                  <w:lang w:eastAsia="zh-CN"/>
                </w:rPr>
                <w:t>The SMF doesn</w:t>
              </w:r>
              <w:r w:rsidR="005941A8">
                <w:rPr>
                  <w:rFonts w:ascii="Arial" w:eastAsiaTheme="minorEastAsia" w:hAnsi="Arial" w:cs="Arial"/>
                  <w:sz w:val="18"/>
                  <w:szCs w:val="24"/>
                  <w:lang w:eastAsia="zh-CN"/>
                </w:rPr>
                <w:t>’</w:t>
              </w:r>
              <w:r w:rsidR="005941A8">
                <w:rPr>
                  <w:rFonts w:ascii="Arial" w:eastAsiaTheme="minorEastAsia" w:hAnsi="Arial" w:cs="Arial" w:hint="eastAsia"/>
                  <w:sz w:val="18"/>
                  <w:szCs w:val="24"/>
                  <w:lang w:eastAsia="zh-CN"/>
                </w:rPr>
                <w:t>t need to know which RSN used</w:t>
              </w:r>
            </w:ins>
          </w:p>
          <w:p w:rsidR="0085232E" w:rsidRDefault="005941A8" w:rsidP="00E61621">
            <w:pPr>
              <w:spacing w:after="50"/>
              <w:rPr>
                <w:ins w:id="105" w:author="倪春林" w:date="2020-02-25T23:29:00Z"/>
                <w:rFonts w:ascii="Arial" w:eastAsiaTheme="minorEastAsia" w:hAnsi="Arial" w:cs="Arial"/>
                <w:sz w:val="18"/>
                <w:szCs w:val="24"/>
                <w:lang w:eastAsia="zh-CN"/>
              </w:rPr>
            </w:pPr>
            <w:ins w:id="106" w:author="倪春林" w:date="2020-02-25T23:32:00Z">
              <w:r>
                <w:rPr>
                  <w:rFonts w:ascii="Arial" w:eastAsiaTheme="minorEastAsia" w:hAnsi="Arial" w:cs="Arial" w:hint="eastAsia"/>
                  <w:sz w:val="18"/>
                  <w:szCs w:val="24"/>
                  <w:lang w:eastAsia="zh-CN"/>
                </w:rPr>
                <w:t xml:space="preserve">In 23.501, </w:t>
              </w:r>
            </w:ins>
            <w:ins w:id="107" w:author="倪春林" w:date="2020-02-25T23:28:00Z">
              <w:r w:rsidR="0085232E">
                <w:rPr>
                  <w:rFonts w:ascii="Arial" w:eastAsiaTheme="minorEastAsia" w:hAnsi="Arial" w:cs="Arial" w:hint="eastAsia"/>
                  <w:sz w:val="18"/>
                  <w:szCs w:val="24"/>
                  <w:lang w:eastAsia="zh-CN"/>
                </w:rPr>
                <w:t xml:space="preserve">the statement is : </w:t>
              </w:r>
              <w:r w:rsidR="0085232E" w:rsidRPr="0085232E">
                <w:rPr>
                  <w:rFonts w:ascii="Arial" w:eastAsiaTheme="minorEastAsia" w:hAnsi="Arial" w:cs="Arial"/>
                  <w:sz w:val="18"/>
                  <w:szCs w:val="24"/>
                  <w:lang w:eastAsia="zh-CN"/>
                </w:rPr>
                <w:t>The RAN shall determine whether to notify the SMF in case the RAN resources indicated by the RSN parameter can no longer be maintained and SMF can use that to determine if the PDU Session should be released .</w:t>
              </w:r>
            </w:ins>
          </w:p>
          <w:p w:rsidR="0085232E" w:rsidRPr="0085232E" w:rsidRDefault="0085232E" w:rsidP="00E61621">
            <w:pPr>
              <w:spacing w:after="50"/>
              <w:rPr>
                <w:ins w:id="108" w:author="倪春林" w:date="2020-02-25T23:24:00Z"/>
                <w:rFonts w:ascii="Arial" w:eastAsiaTheme="minorEastAsia" w:hAnsi="Arial" w:cs="Arial"/>
                <w:sz w:val="18"/>
                <w:szCs w:val="24"/>
                <w:lang w:eastAsia="zh-CN"/>
              </w:rPr>
            </w:pPr>
            <w:ins w:id="109" w:author="倪春林" w:date="2020-02-25T23:29:00Z">
              <w:r>
                <w:rPr>
                  <w:rFonts w:ascii="Arial" w:eastAsiaTheme="minorEastAsia" w:hAnsi="Arial" w:cs="Arial"/>
                  <w:sz w:val="18"/>
                  <w:szCs w:val="24"/>
                  <w:lang w:eastAsia="zh-CN"/>
                </w:rPr>
                <w:t>The</w:t>
              </w:r>
              <w:r>
                <w:rPr>
                  <w:rFonts w:ascii="Arial" w:eastAsiaTheme="minorEastAsia" w:hAnsi="Arial" w:cs="Arial" w:hint="eastAsia"/>
                  <w:sz w:val="18"/>
                  <w:szCs w:val="24"/>
                  <w:lang w:eastAsia="zh-CN"/>
                </w:rPr>
                <w:t xml:space="preserve"> RAN </w:t>
              </w:r>
              <w:r>
                <w:rPr>
                  <w:rFonts w:ascii="Arial" w:eastAsiaTheme="minorEastAsia" w:hAnsi="Arial" w:cs="Arial"/>
                  <w:sz w:val="18"/>
                  <w:szCs w:val="24"/>
                  <w:lang w:eastAsia="zh-CN"/>
                </w:rPr>
                <w:t>just</w:t>
              </w:r>
              <w:r>
                <w:rPr>
                  <w:rFonts w:ascii="Arial" w:eastAsiaTheme="minorEastAsia" w:hAnsi="Arial" w:cs="Arial" w:hint="eastAsia"/>
                  <w:sz w:val="18"/>
                  <w:szCs w:val="24"/>
                  <w:lang w:eastAsia="zh-CN"/>
                </w:rPr>
                <w:t xml:space="preserve"> inform the SMF </w:t>
              </w:r>
            </w:ins>
            <w:ins w:id="110" w:author="倪春林" w:date="2020-02-25T23:30:00Z">
              <w:r>
                <w:rPr>
                  <w:rFonts w:ascii="Arial" w:eastAsiaTheme="minorEastAsia" w:hAnsi="Arial" w:cs="Arial"/>
                  <w:sz w:val="18"/>
                  <w:szCs w:val="24"/>
                  <w:lang w:eastAsia="zh-CN"/>
                </w:rPr>
                <w:t>failure</w:t>
              </w:r>
            </w:ins>
            <w:ins w:id="111" w:author="倪春林" w:date="2020-02-25T23:29:00Z">
              <w:r>
                <w:rPr>
                  <w:rFonts w:ascii="Arial" w:eastAsiaTheme="minorEastAsia" w:hAnsi="Arial" w:cs="Arial" w:hint="eastAsia"/>
                  <w:sz w:val="18"/>
                  <w:szCs w:val="24"/>
                  <w:lang w:eastAsia="zh-CN"/>
                </w:rPr>
                <w:t xml:space="preserve"> </w:t>
              </w:r>
            </w:ins>
            <w:ins w:id="112" w:author="倪春林" w:date="2020-02-25T23:30:00Z">
              <w:r>
                <w:rPr>
                  <w:rFonts w:ascii="Arial" w:eastAsiaTheme="minorEastAsia" w:hAnsi="Arial" w:cs="Arial" w:hint="eastAsia"/>
                  <w:sz w:val="18"/>
                  <w:szCs w:val="24"/>
                  <w:lang w:eastAsia="zh-CN"/>
                </w:rPr>
                <w:t xml:space="preserve">to setup in </w:t>
              </w:r>
              <w:r>
                <w:rPr>
                  <w:rFonts w:ascii="Arial" w:eastAsiaTheme="minorEastAsia" w:hAnsi="Arial" w:cs="Arial"/>
                  <w:sz w:val="18"/>
                  <w:szCs w:val="24"/>
                  <w:lang w:eastAsia="zh-CN"/>
                </w:rPr>
                <w:t>the</w:t>
              </w:r>
              <w:r>
                <w:rPr>
                  <w:rFonts w:ascii="Arial" w:eastAsiaTheme="minorEastAsia" w:hAnsi="Arial" w:cs="Arial" w:hint="eastAsia"/>
                  <w:sz w:val="18"/>
                  <w:szCs w:val="24"/>
                  <w:lang w:eastAsia="zh-CN"/>
                </w:rPr>
                <w:t xml:space="preserve"> requested RSN </w:t>
              </w:r>
            </w:ins>
          </w:p>
        </w:tc>
      </w:tr>
    </w:tbl>
    <w:p w:rsidR="00A67AC3" w:rsidRDefault="00A67AC3" w:rsidP="00A67AC3">
      <w:pPr>
        <w:spacing w:after="50"/>
        <w:rPr>
          <w:rFonts w:ascii="Arial" w:eastAsiaTheme="minorEastAsia" w:hAnsi="Arial" w:cs="Arial"/>
          <w:szCs w:val="24"/>
          <w:lang w:eastAsia="zh-CN"/>
        </w:rPr>
      </w:pPr>
    </w:p>
    <w:p w:rsidR="00D005FC" w:rsidRPr="00D005FC" w:rsidRDefault="00D005FC" w:rsidP="00D005FC">
      <w:pPr>
        <w:spacing w:after="50"/>
        <w:rPr>
          <w:rFonts w:ascii="Arial" w:eastAsiaTheme="minorEastAsia" w:hAnsi="Arial" w:cs="Arial"/>
          <w:szCs w:val="24"/>
          <w:lang w:eastAsia="zh-CN"/>
        </w:rPr>
      </w:pPr>
      <w:r w:rsidRPr="00D005FC">
        <w:rPr>
          <w:rFonts w:ascii="Arial" w:eastAsiaTheme="minorEastAsia" w:hAnsi="Arial" w:cs="Arial"/>
          <w:szCs w:val="24"/>
          <w:lang w:eastAsia="zh-CN"/>
        </w:rPr>
        <w:t>F</w:t>
      </w:r>
      <w:r w:rsidRPr="00D005FC">
        <w:rPr>
          <w:rFonts w:ascii="Arial" w:eastAsiaTheme="minorEastAsia" w:hAnsi="Arial" w:cs="Arial" w:hint="eastAsia"/>
          <w:szCs w:val="24"/>
          <w:lang w:eastAsia="zh-CN"/>
        </w:rPr>
        <w:t xml:space="preserve">rom </w:t>
      </w:r>
      <w:r w:rsidRPr="00D005FC">
        <w:rPr>
          <w:rFonts w:ascii="Arial" w:eastAsiaTheme="minorEastAsia" w:hAnsi="Arial" w:cs="Arial"/>
          <w:szCs w:val="24"/>
          <w:lang w:eastAsia="zh-CN"/>
        </w:rPr>
        <w:t>the</w:t>
      </w:r>
      <w:r w:rsidRPr="00D005FC">
        <w:rPr>
          <w:rFonts w:ascii="Arial" w:eastAsiaTheme="minorEastAsia" w:hAnsi="Arial" w:cs="Arial" w:hint="eastAsia"/>
          <w:szCs w:val="24"/>
          <w:lang w:eastAsia="zh-CN"/>
        </w:rPr>
        <w:t xml:space="preserve"> companies</w:t>
      </w:r>
      <w:r w:rsidRPr="00D005FC">
        <w:rPr>
          <w:rFonts w:ascii="Arial" w:eastAsiaTheme="minorEastAsia" w:hAnsi="Arial" w:cs="Arial"/>
          <w:szCs w:val="24"/>
          <w:lang w:eastAsia="zh-CN"/>
        </w:rPr>
        <w:t>’</w:t>
      </w:r>
      <w:r w:rsidRPr="00D005FC">
        <w:rPr>
          <w:rFonts w:ascii="Arial" w:eastAsiaTheme="minorEastAsia" w:hAnsi="Arial" w:cs="Arial" w:hint="eastAsia"/>
          <w:szCs w:val="24"/>
          <w:lang w:eastAsia="zh-CN"/>
        </w:rPr>
        <w:t xml:space="preserve"> feedback, all </w:t>
      </w:r>
      <w:r w:rsidRPr="00D005FC">
        <w:rPr>
          <w:rFonts w:ascii="Arial" w:eastAsiaTheme="minorEastAsia" w:hAnsi="Arial" w:cs="Arial"/>
          <w:szCs w:val="24"/>
          <w:lang w:eastAsia="zh-CN"/>
        </w:rPr>
        <w:t>the</w:t>
      </w:r>
      <w:r w:rsidRPr="00D005FC">
        <w:rPr>
          <w:rFonts w:ascii="Arial" w:eastAsiaTheme="minorEastAsia" w:hAnsi="Arial" w:cs="Arial" w:hint="eastAsia"/>
          <w:szCs w:val="24"/>
          <w:lang w:eastAsia="zh-CN"/>
        </w:rPr>
        <w:t xml:space="preserve"> company agree to inform the initial node the failure setup for redundant. </w:t>
      </w:r>
      <w:r>
        <w:rPr>
          <w:rFonts w:ascii="Arial" w:eastAsiaTheme="minorEastAsia" w:hAnsi="Arial" w:cs="Arial"/>
          <w:szCs w:val="24"/>
          <w:lang w:eastAsia="zh-CN"/>
        </w:rPr>
        <w:t>F</w:t>
      </w:r>
      <w:r>
        <w:rPr>
          <w:rFonts w:ascii="Arial" w:eastAsiaTheme="minorEastAsia" w:hAnsi="Arial" w:cs="Arial" w:hint="eastAsia"/>
          <w:szCs w:val="24"/>
          <w:lang w:eastAsia="zh-CN"/>
        </w:rPr>
        <w:t xml:space="preserve">or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answer is NO, also mentioned cause value </w:t>
      </w:r>
      <w:r>
        <w:rPr>
          <w:rFonts w:ascii="Arial" w:eastAsiaTheme="minorEastAsia" w:hAnsi="Arial" w:cs="Arial"/>
          <w:szCs w:val="24"/>
          <w:lang w:eastAsia="zh-CN"/>
        </w:rPr>
        <w:t>may be</w:t>
      </w:r>
      <w:r>
        <w:rPr>
          <w:rFonts w:ascii="Arial" w:eastAsiaTheme="minorEastAsia" w:hAnsi="Arial" w:cs="Arial" w:hint="eastAsia"/>
          <w:szCs w:val="24"/>
          <w:lang w:eastAsia="zh-CN"/>
        </w:rPr>
        <w:t xml:space="preserve"> used to inform. T</w:t>
      </w:r>
      <w:r w:rsidRPr="00D005FC">
        <w:rPr>
          <w:rFonts w:ascii="Arial" w:eastAsiaTheme="minorEastAsia" w:hAnsi="Arial" w:cs="Arial"/>
          <w:szCs w:val="24"/>
          <w:lang w:eastAsia="zh-CN"/>
        </w:rPr>
        <w:t>he</w:t>
      </w:r>
      <w:r w:rsidRPr="00D005FC">
        <w:rPr>
          <w:rFonts w:ascii="Arial" w:eastAsiaTheme="minorEastAsia" w:hAnsi="Arial" w:cs="Arial" w:hint="eastAsia"/>
          <w:szCs w:val="24"/>
          <w:lang w:eastAsia="zh-CN"/>
        </w:rPr>
        <w:t xml:space="preserve"> solution is different. </w:t>
      </w:r>
      <w:r w:rsidRPr="00D005FC">
        <w:rPr>
          <w:rFonts w:ascii="Arial" w:eastAsiaTheme="minorEastAsia" w:hAnsi="Arial" w:cs="Arial"/>
          <w:szCs w:val="24"/>
          <w:lang w:eastAsia="zh-CN"/>
        </w:rPr>
        <w:t>W</w:t>
      </w:r>
      <w:r w:rsidRPr="00D005FC">
        <w:rPr>
          <w:rFonts w:ascii="Arial" w:eastAsiaTheme="minorEastAsia" w:hAnsi="Arial" w:cs="Arial" w:hint="eastAsia"/>
          <w:szCs w:val="24"/>
          <w:lang w:eastAsia="zh-CN"/>
        </w:rPr>
        <w:t xml:space="preserve">e can further discuss this issue in </w:t>
      </w:r>
      <w:r w:rsidRPr="00D005FC">
        <w:rPr>
          <w:rFonts w:ascii="Arial" w:eastAsiaTheme="minorEastAsia" w:hAnsi="Arial" w:cs="Arial"/>
          <w:szCs w:val="24"/>
          <w:lang w:eastAsia="zh-CN"/>
        </w:rPr>
        <w:t>the</w:t>
      </w:r>
      <w:r w:rsidRPr="00D005FC">
        <w:rPr>
          <w:rFonts w:ascii="Arial" w:eastAsiaTheme="minorEastAsia" w:hAnsi="Arial" w:cs="Arial" w:hint="eastAsia"/>
          <w:szCs w:val="24"/>
          <w:lang w:eastAsia="zh-CN"/>
        </w:rPr>
        <w:t xml:space="preserve"> next meeting</w:t>
      </w:r>
      <w:r>
        <w:rPr>
          <w:rFonts w:ascii="Arial" w:eastAsiaTheme="minorEastAsia" w:hAnsi="Arial" w:cs="Arial" w:hint="eastAsia"/>
          <w:szCs w:val="24"/>
          <w:lang w:eastAsia="zh-CN"/>
        </w:rPr>
        <w:t>.</w:t>
      </w:r>
    </w:p>
    <w:p w:rsidR="00D17A5C" w:rsidRDefault="00D17A5C" w:rsidP="00D17A5C">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Pr>
          <w:rFonts w:ascii="Arial" w:eastAsiaTheme="minorEastAsia" w:hAnsi="Arial" w:cs="Arial" w:hint="eastAsia"/>
          <w:b/>
          <w:color w:val="333333"/>
          <w:sz w:val="21"/>
          <w:szCs w:val="21"/>
          <w:shd w:val="clear" w:color="auto" w:fill="FFFFFF"/>
          <w:lang w:eastAsia="zh-CN"/>
        </w:rPr>
        <w:t>5</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No consensus on whether and how to inform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redundant setup </w:t>
      </w:r>
      <w:r>
        <w:rPr>
          <w:rFonts w:ascii="Arial" w:eastAsiaTheme="minorEastAsia" w:hAnsi="Arial" w:cs="Arial"/>
          <w:b/>
          <w:color w:val="333333"/>
          <w:sz w:val="21"/>
          <w:szCs w:val="21"/>
          <w:shd w:val="clear" w:color="auto" w:fill="FFFFFF"/>
          <w:lang w:eastAsia="zh-CN"/>
        </w:rPr>
        <w:t>result</w:t>
      </w:r>
      <w:r>
        <w:rPr>
          <w:rFonts w:ascii="Arial" w:eastAsiaTheme="minorEastAsia" w:hAnsi="Arial" w:cs="Arial" w:hint="eastAsia"/>
          <w:b/>
          <w:color w:val="333333"/>
          <w:sz w:val="21"/>
          <w:szCs w:val="21"/>
          <w:shd w:val="clear" w:color="auto" w:fill="FFFFFF"/>
          <w:lang w:eastAsia="zh-CN"/>
        </w:rPr>
        <w:t xml:space="preserve"> in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response message</w:t>
      </w:r>
    </w:p>
    <w:p w:rsidR="003F5DDE" w:rsidRDefault="003F5DDE" w:rsidP="001A3A92">
      <w:pPr>
        <w:pStyle w:val="3"/>
        <w:keepNext w:val="0"/>
        <w:rPr>
          <w:rFonts w:eastAsiaTheme="minorEastAsia"/>
          <w:lang w:eastAsia="zh-CN"/>
        </w:rPr>
      </w:pPr>
      <w:r w:rsidRPr="00794B81">
        <w:rPr>
          <w:lang w:eastAsia="zh-CN"/>
        </w:rPr>
        <w:lastRenderedPageBreak/>
        <w:t>2.1</w:t>
      </w:r>
      <w:r>
        <w:rPr>
          <w:lang w:eastAsia="zh-CN"/>
        </w:rPr>
        <w:t>.</w:t>
      </w:r>
      <w:r w:rsidR="0005709E">
        <w:rPr>
          <w:rFonts w:eastAsiaTheme="minorEastAsia" w:hint="eastAsia"/>
          <w:lang w:eastAsia="zh-CN"/>
        </w:rPr>
        <w:t>5</w:t>
      </w:r>
      <w:r>
        <w:rPr>
          <w:rFonts w:eastAsiaTheme="minorEastAsia"/>
          <w:lang w:eastAsia="zh-CN"/>
        </w:rPr>
        <w:t xml:space="preserve"> </w:t>
      </w:r>
      <w:r>
        <w:rPr>
          <w:rFonts w:eastAsiaTheme="minorEastAsia" w:hint="eastAsia"/>
          <w:lang w:eastAsia="zh-CN"/>
        </w:rPr>
        <w:t>Cause value</w:t>
      </w:r>
    </w:p>
    <w:p w:rsidR="00AB1236" w:rsidRDefault="00AB1236" w:rsidP="00AB1236">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In the contributions, </w:t>
      </w:r>
      <w:r w:rsidR="00BB4418">
        <w:rPr>
          <w:rFonts w:ascii="Arial" w:eastAsiaTheme="minorEastAsia" w:hAnsi="Arial" w:cs="Arial"/>
          <w:szCs w:val="24"/>
          <w:lang w:eastAsia="zh-CN"/>
        </w:rPr>
        <w:t>some</w:t>
      </w:r>
      <w:r>
        <w:rPr>
          <w:rFonts w:ascii="Arial" w:eastAsiaTheme="minorEastAsia" w:hAnsi="Arial" w:cs="Arial" w:hint="eastAsia"/>
          <w:szCs w:val="24"/>
          <w:lang w:eastAsia="zh-CN"/>
        </w:rPr>
        <w:t xml:space="preserve"> companies discuss the cause value </w:t>
      </w:r>
      <w:r>
        <w:rPr>
          <w:rFonts w:ascii="Arial" w:eastAsiaTheme="minorEastAsia" w:hAnsi="Arial" w:cs="Arial"/>
          <w:szCs w:val="24"/>
          <w:lang w:eastAsia="zh-CN"/>
        </w:rPr>
        <w:t>the</w:t>
      </w:r>
      <w:r w:rsidR="00BB4418">
        <w:rPr>
          <w:rFonts w:ascii="Arial" w:eastAsiaTheme="minorEastAsia" w:hAnsi="Arial" w:cs="Arial" w:hint="eastAsia"/>
          <w:szCs w:val="24"/>
          <w:lang w:eastAsia="zh-CN"/>
        </w:rPr>
        <w:t xml:space="preserve"> kinds</w:t>
      </w:r>
      <w:r>
        <w:rPr>
          <w:rFonts w:ascii="Arial" w:eastAsiaTheme="minorEastAsia" w:hAnsi="Arial" w:cs="Arial" w:hint="eastAsia"/>
          <w:szCs w:val="24"/>
          <w:lang w:eastAsia="zh-CN"/>
        </w:rPr>
        <w:t xml:space="preserve"> failure case</w:t>
      </w:r>
      <w:r w:rsidR="00BB4418">
        <w:rPr>
          <w:rFonts w:ascii="Arial" w:eastAsiaTheme="minorEastAsia" w:hAnsi="Arial" w:cs="Arial" w:hint="eastAsia"/>
          <w:szCs w:val="24"/>
          <w:lang w:eastAsia="zh-CN"/>
        </w:rPr>
        <w:t xml:space="preserve"> in each interface</w:t>
      </w:r>
      <w:r>
        <w:rPr>
          <w:rFonts w:ascii="Arial" w:eastAsiaTheme="minorEastAsia" w:hAnsi="Arial" w:cs="Arial" w:hint="eastAsia"/>
          <w:szCs w:val="24"/>
          <w:lang w:eastAsia="zh-CN"/>
        </w:rPr>
        <w:t xml:space="preserve">. But each </w:t>
      </w:r>
      <w:r>
        <w:rPr>
          <w:rFonts w:ascii="Arial" w:eastAsiaTheme="minorEastAsia" w:hAnsi="Arial" w:cs="Arial"/>
          <w:szCs w:val="24"/>
          <w:lang w:eastAsia="zh-CN"/>
        </w:rPr>
        <w:t>company</w:t>
      </w:r>
      <w:r>
        <w:rPr>
          <w:rFonts w:ascii="Arial" w:eastAsiaTheme="minorEastAsia" w:hAnsi="Arial" w:cs="Arial" w:hint="eastAsia"/>
          <w:szCs w:val="24"/>
          <w:lang w:eastAsia="zh-CN"/>
        </w:rPr>
        <w:t xml:space="preserve"> </w:t>
      </w:r>
      <w:r>
        <w:rPr>
          <w:rFonts w:ascii="Arial" w:eastAsiaTheme="minorEastAsia" w:hAnsi="Arial" w:cs="Arial"/>
          <w:szCs w:val="24"/>
          <w:lang w:eastAsia="zh-CN"/>
        </w:rPr>
        <w:t xml:space="preserve">has different understanding and view. </w:t>
      </w:r>
      <w:r w:rsidR="00BB4418">
        <w:rPr>
          <w:rFonts w:ascii="Arial" w:eastAsiaTheme="minorEastAsia" w:hAnsi="Arial" w:cs="Arial"/>
          <w:szCs w:val="24"/>
          <w:lang w:eastAsia="zh-CN"/>
        </w:rPr>
        <w:t>List all</w:t>
      </w:r>
      <w:r>
        <w:rPr>
          <w:rFonts w:ascii="Arial" w:eastAsiaTheme="minorEastAsia" w:hAnsi="Arial" w:cs="Arial" w:hint="eastAsia"/>
          <w:szCs w:val="24"/>
          <w:lang w:eastAsia="zh-CN"/>
        </w:rPr>
        <w:t xml:space="preser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proposed value as below. </w:t>
      </w:r>
    </w:p>
    <w:p w:rsidR="00AB1236" w:rsidRDefault="00AB1236" w:rsidP="00AB1236">
      <w:pPr>
        <w:spacing w:after="50"/>
        <w:rPr>
          <w:rFonts w:ascii="Arial" w:eastAsiaTheme="minorEastAsia" w:hAnsi="Arial" w:cs="Arial"/>
          <w:szCs w:val="24"/>
          <w:lang w:eastAsia="zh-CN"/>
        </w:rPr>
      </w:pPr>
    </w:p>
    <w:tbl>
      <w:tblPr>
        <w:tblStyle w:val="af"/>
        <w:tblW w:w="0" w:type="auto"/>
        <w:tblLook w:val="04A0" w:firstRow="1" w:lastRow="0" w:firstColumn="1" w:lastColumn="0" w:noHBand="0" w:noVBand="1"/>
      </w:tblPr>
      <w:tblGrid>
        <w:gridCol w:w="1128"/>
        <w:gridCol w:w="3036"/>
        <w:gridCol w:w="4962"/>
      </w:tblGrid>
      <w:tr w:rsidR="00AB1236" w:rsidRPr="00AB1236" w:rsidTr="00AB1236">
        <w:trPr>
          <w:trHeight w:val="285"/>
        </w:trPr>
        <w:tc>
          <w:tcPr>
            <w:tcW w:w="1041" w:type="dxa"/>
            <w:hideMark/>
          </w:tcPr>
          <w:p w:rsidR="00AB1236" w:rsidRPr="00AB1236" w:rsidRDefault="00AB1236" w:rsidP="00AB1236">
            <w:pPr>
              <w:spacing w:after="50"/>
              <w:rPr>
                <w:rFonts w:ascii="Arial" w:eastAsiaTheme="minorEastAsia" w:hAnsi="Arial" w:cs="Arial"/>
                <w:b/>
                <w:szCs w:val="24"/>
                <w:lang w:eastAsia="zh-CN"/>
              </w:rPr>
            </w:pPr>
            <w:r w:rsidRPr="00AB1236">
              <w:rPr>
                <w:rFonts w:ascii="Arial" w:eastAsiaTheme="minorEastAsia" w:hAnsi="Arial" w:cs="Arial"/>
                <w:b/>
                <w:szCs w:val="24"/>
                <w:lang w:eastAsia="zh-CN"/>
              </w:rPr>
              <w:t>Company</w:t>
            </w:r>
          </w:p>
        </w:tc>
        <w:tc>
          <w:tcPr>
            <w:tcW w:w="3036" w:type="dxa"/>
            <w:hideMark/>
          </w:tcPr>
          <w:p w:rsidR="00AB1236" w:rsidRPr="00AB1236" w:rsidRDefault="00AB1236" w:rsidP="00AB1236">
            <w:pPr>
              <w:spacing w:after="50"/>
              <w:rPr>
                <w:rFonts w:ascii="Arial" w:eastAsiaTheme="minorEastAsia" w:hAnsi="Arial" w:cs="Arial"/>
                <w:b/>
                <w:szCs w:val="24"/>
                <w:lang w:eastAsia="zh-CN"/>
              </w:rPr>
            </w:pPr>
            <w:r>
              <w:rPr>
                <w:rFonts w:ascii="Arial" w:eastAsiaTheme="minorEastAsia" w:hAnsi="Arial" w:cs="Arial"/>
                <w:b/>
                <w:szCs w:val="24"/>
                <w:lang w:eastAsia="zh-CN"/>
              </w:rPr>
              <w:t>C</w:t>
            </w:r>
            <w:r>
              <w:rPr>
                <w:rFonts w:ascii="Arial" w:eastAsiaTheme="minorEastAsia" w:hAnsi="Arial" w:cs="Arial" w:hint="eastAsia"/>
                <w:b/>
                <w:szCs w:val="24"/>
                <w:lang w:eastAsia="zh-CN"/>
              </w:rPr>
              <w:t>ause value</w:t>
            </w:r>
          </w:p>
        </w:tc>
        <w:tc>
          <w:tcPr>
            <w:tcW w:w="4962" w:type="dxa"/>
            <w:hideMark/>
          </w:tcPr>
          <w:p w:rsidR="00AB1236" w:rsidRPr="00AB1236" w:rsidRDefault="00AB1236" w:rsidP="00AB1236">
            <w:pPr>
              <w:spacing w:after="50"/>
              <w:rPr>
                <w:rFonts w:ascii="Arial" w:eastAsiaTheme="minorEastAsia" w:hAnsi="Arial" w:cs="Arial"/>
                <w:b/>
                <w:szCs w:val="24"/>
                <w:lang w:eastAsia="zh-CN"/>
              </w:rPr>
            </w:pPr>
            <w:r w:rsidRPr="00AB1236">
              <w:rPr>
                <w:rFonts w:ascii="Arial" w:eastAsiaTheme="minorEastAsia" w:hAnsi="Arial" w:cs="Arial"/>
                <w:b/>
                <w:szCs w:val="24"/>
                <w:lang w:eastAsia="zh-CN"/>
              </w:rPr>
              <w:t>Explanation</w:t>
            </w:r>
          </w:p>
        </w:tc>
      </w:tr>
      <w:tr w:rsidR="00AB1236" w:rsidRPr="00AB1236" w:rsidTr="00AB1236">
        <w:trPr>
          <w:trHeight w:val="855"/>
        </w:trPr>
        <w:tc>
          <w:tcPr>
            <w:tcW w:w="1041"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ZTE</w:t>
            </w:r>
          </w:p>
        </w:tc>
        <w:tc>
          <w:tcPr>
            <w:tcW w:w="3036"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 xml:space="preserve">RSN requirement not fulfilled </w:t>
            </w:r>
          </w:p>
        </w:tc>
        <w:tc>
          <w:tcPr>
            <w:tcW w:w="4962"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Release of the Redundant PDU Session is initiated because Redundant Sequence Number (RSN) requirement cannot be fulfilled.</w:t>
            </w:r>
          </w:p>
        </w:tc>
      </w:tr>
      <w:tr w:rsidR="00AB1236" w:rsidRPr="00AB1236" w:rsidTr="00AB1236">
        <w:trPr>
          <w:trHeight w:val="570"/>
        </w:trPr>
        <w:tc>
          <w:tcPr>
            <w:tcW w:w="1041"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CATT</w:t>
            </w:r>
          </w:p>
        </w:tc>
        <w:tc>
          <w:tcPr>
            <w:tcW w:w="3036"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DC for redundant transmission not support</w:t>
            </w:r>
          </w:p>
        </w:tc>
        <w:tc>
          <w:tcPr>
            <w:tcW w:w="4962"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Failure to establish dual connectivity for the redundant PDU session setup</w:t>
            </w:r>
          </w:p>
        </w:tc>
      </w:tr>
      <w:tr w:rsidR="00AB1236" w:rsidRPr="00AB1236" w:rsidTr="00AB1236">
        <w:trPr>
          <w:trHeight w:val="285"/>
        </w:trPr>
        <w:tc>
          <w:tcPr>
            <w:tcW w:w="1041"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LG</w:t>
            </w:r>
          </w:p>
        </w:tc>
        <w:tc>
          <w:tcPr>
            <w:tcW w:w="3036"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Resources not available for the RSN</w:t>
            </w:r>
          </w:p>
        </w:tc>
        <w:tc>
          <w:tcPr>
            <w:tcW w:w="4962"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The RAN resources indicated by RSN are not available</w:t>
            </w:r>
          </w:p>
        </w:tc>
      </w:tr>
      <w:tr w:rsidR="00AB1236" w:rsidRPr="00AB1236" w:rsidTr="00AB1236">
        <w:trPr>
          <w:trHeight w:val="570"/>
        </w:trPr>
        <w:tc>
          <w:tcPr>
            <w:tcW w:w="1041"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E///</w:t>
            </w:r>
          </w:p>
        </w:tc>
        <w:tc>
          <w:tcPr>
            <w:tcW w:w="3036"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RSN not available for the UP</w:t>
            </w:r>
          </w:p>
        </w:tc>
        <w:tc>
          <w:tcPr>
            <w:tcW w:w="4962"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The redundant user plane resources indicated by RSN is not available.</w:t>
            </w:r>
          </w:p>
        </w:tc>
      </w:tr>
      <w:tr w:rsidR="00AB1236" w:rsidRPr="00AB1236" w:rsidTr="00AB1236">
        <w:trPr>
          <w:trHeight w:val="855"/>
        </w:trPr>
        <w:tc>
          <w:tcPr>
            <w:tcW w:w="1041"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HW</w:t>
            </w:r>
          </w:p>
        </w:tc>
        <w:tc>
          <w:tcPr>
            <w:tcW w:w="3036"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Disjoint user plane resources for DC operation not available</w:t>
            </w:r>
          </w:p>
        </w:tc>
        <w:tc>
          <w:tcPr>
            <w:tcW w:w="4962" w:type="dxa"/>
            <w:hideMark/>
          </w:tcPr>
          <w:p w:rsidR="00AB1236" w:rsidRPr="00AB1236" w:rsidRDefault="00AB1236" w:rsidP="00AB1236">
            <w:pPr>
              <w:spacing w:after="50"/>
              <w:rPr>
                <w:rFonts w:ascii="Arial" w:eastAsiaTheme="minorEastAsia" w:hAnsi="Arial" w:cs="Arial"/>
                <w:szCs w:val="24"/>
                <w:lang w:eastAsia="zh-CN"/>
              </w:rPr>
            </w:pPr>
            <w:r w:rsidRPr="00AB1236">
              <w:rPr>
                <w:rFonts w:ascii="Arial" w:eastAsiaTheme="minorEastAsia" w:hAnsi="Arial" w:cs="Arial"/>
                <w:szCs w:val="24"/>
                <w:lang w:eastAsia="zh-CN"/>
              </w:rPr>
              <w:t>The requirement of disjoint user plane resources for DC operation indicated by the Redundancy Indication cannot be met.</w:t>
            </w:r>
          </w:p>
        </w:tc>
      </w:tr>
    </w:tbl>
    <w:p w:rsidR="00AB1236" w:rsidRDefault="00AB1236" w:rsidP="00AB1236">
      <w:pPr>
        <w:rPr>
          <w:rFonts w:eastAsiaTheme="minorEastAsia"/>
          <w:lang w:eastAsia="zh-CN"/>
        </w:rPr>
      </w:pPr>
    </w:p>
    <w:p w:rsidR="00AB1236" w:rsidRDefault="00AB1236" w:rsidP="00AB1236">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We </w:t>
      </w:r>
      <w:r w:rsidRPr="008F1352">
        <w:rPr>
          <w:rFonts w:ascii="Arial" w:eastAsiaTheme="minorEastAsia" w:hAnsi="Arial" w:cs="Arial"/>
          <w:szCs w:val="24"/>
          <w:lang w:eastAsia="zh-CN"/>
        </w:rPr>
        <w:t>would like to ask the questions</w:t>
      </w:r>
      <w:r>
        <w:rPr>
          <w:rFonts w:ascii="Arial" w:eastAsiaTheme="minorEastAsia" w:hAnsi="Arial" w:cs="Arial" w:hint="eastAsia"/>
          <w:szCs w:val="24"/>
          <w:lang w:eastAsia="zh-CN"/>
        </w:rPr>
        <w:t xml:space="preserve"> for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cause value</w:t>
      </w:r>
      <w:r w:rsidRPr="008F1352">
        <w:rPr>
          <w:rFonts w:ascii="Arial" w:eastAsiaTheme="minorEastAsia" w:hAnsi="Arial" w:cs="Arial"/>
          <w:szCs w:val="24"/>
          <w:lang w:eastAsia="zh-CN"/>
        </w:rPr>
        <w:t xml:space="preserve"> </w:t>
      </w:r>
      <w:r>
        <w:rPr>
          <w:rFonts w:ascii="Arial" w:eastAsiaTheme="minorEastAsia" w:hAnsi="Arial" w:cs="Arial" w:hint="eastAsia"/>
          <w:szCs w:val="24"/>
          <w:lang w:eastAsia="zh-CN"/>
        </w:rPr>
        <w:t xml:space="preserve">as below. </w:t>
      </w:r>
    </w:p>
    <w:p w:rsidR="00AB1236" w:rsidRDefault="00AB1236" w:rsidP="00AB1236">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sidR="00D56D71">
        <w:rPr>
          <w:rFonts w:ascii="Arial" w:eastAsia="宋体" w:hAnsi="Arial" w:cs="Arial" w:hint="eastAsia"/>
          <w:b/>
          <w:lang w:eastAsia="zh-CN"/>
        </w:rPr>
        <w:t>10</w:t>
      </w:r>
      <w:r>
        <w:rPr>
          <w:rFonts w:ascii="Arial" w:eastAsia="宋体" w:hAnsi="Arial" w:cs="Arial" w:hint="eastAsia"/>
          <w:b/>
          <w:lang w:eastAsia="zh-CN"/>
        </w:rPr>
        <w:t xml:space="preserve">:  </w:t>
      </w:r>
      <w:r w:rsidRPr="00D52AE4">
        <w:rPr>
          <w:rFonts w:ascii="Arial" w:eastAsia="宋体" w:hAnsi="Arial" w:cs="Arial"/>
          <w:b/>
          <w:lang w:eastAsia="zh-CN"/>
        </w:rPr>
        <w:t xml:space="preserve">Should </w:t>
      </w:r>
      <w:r>
        <w:rPr>
          <w:rFonts w:ascii="Arial" w:eastAsia="宋体" w:hAnsi="Arial" w:cs="Arial"/>
          <w:b/>
          <w:lang w:eastAsia="zh-CN"/>
        </w:rPr>
        <w:t>the</w:t>
      </w:r>
      <w:r>
        <w:rPr>
          <w:rFonts w:ascii="Arial" w:eastAsia="宋体" w:hAnsi="Arial" w:cs="Arial" w:hint="eastAsia"/>
          <w:b/>
          <w:lang w:eastAsia="zh-CN"/>
        </w:rPr>
        <w:t xml:space="preserve"> cause value </w:t>
      </w:r>
      <w:r w:rsidR="00CF5B68">
        <w:rPr>
          <w:rFonts w:ascii="Arial" w:eastAsia="宋体" w:hAnsi="Arial" w:cs="Arial" w:hint="eastAsia"/>
          <w:b/>
          <w:lang w:eastAsia="zh-CN"/>
        </w:rPr>
        <w:t xml:space="preserve">be </w:t>
      </w:r>
      <w:r>
        <w:rPr>
          <w:rFonts w:ascii="Arial" w:eastAsia="宋体" w:hAnsi="Arial" w:cs="Arial"/>
          <w:b/>
          <w:lang w:eastAsia="zh-CN"/>
        </w:rPr>
        <w:t>introduce</w:t>
      </w:r>
      <w:r>
        <w:rPr>
          <w:rFonts w:ascii="Arial" w:eastAsia="宋体" w:hAnsi="Arial" w:cs="Arial" w:hint="eastAsia"/>
          <w:b/>
          <w:lang w:eastAsia="zh-CN"/>
        </w:rPr>
        <w:t xml:space="preserve">d for </w:t>
      </w:r>
      <w:r>
        <w:rPr>
          <w:rFonts w:ascii="Arial" w:eastAsia="宋体" w:hAnsi="Arial" w:cs="Arial"/>
          <w:b/>
          <w:lang w:eastAsia="zh-CN"/>
        </w:rPr>
        <w:t>the</w:t>
      </w:r>
      <w:r>
        <w:rPr>
          <w:rFonts w:ascii="Arial" w:eastAsia="宋体" w:hAnsi="Arial" w:cs="Arial" w:hint="eastAsia"/>
          <w:b/>
          <w:lang w:eastAsia="zh-CN"/>
        </w:rPr>
        <w:t xml:space="preserve"> </w:t>
      </w:r>
      <w:r w:rsidRPr="00AB1236">
        <w:rPr>
          <w:rFonts w:ascii="Arial" w:eastAsia="宋体" w:hAnsi="Arial" w:cs="Arial"/>
          <w:b/>
          <w:lang w:eastAsia="zh-CN"/>
        </w:rPr>
        <w:t xml:space="preserve">redundant </w:t>
      </w:r>
      <w:r>
        <w:rPr>
          <w:rFonts w:ascii="Arial" w:eastAsia="宋体" w:hAnsi="Arial" w:cs="Arial" w:hint="eastAsia"/>
          <w:b/>
          <w:lang w:eastAsia="zh-CN"/>
        </w:rPr>
        <w:t xml:space="preserve">setup failure case? </w:t>
      </w:r>
      <w:r>
        <w:rPr>
          <w:rFonts w:ascii="Arial" w:eastAsia="宋体" w:hAnsi="Arial" w:cs="Arial"/>
          <w:b/>
          <w:lang w:eastAsia="zh-CN"/>
        </w:rPr>
        <w:t>I</w:t>
      </w:r>
      <w:r>
        <w:rPr>
          <w:rFonts w:ascii="Arial" w:eastAsia="宋体" w:hAnsi="Arial" w:cs="Arial" w:hint="eastAsia"/>
          <w:b/>
          <w:lang w:eastAsia="zh-CN"/>
        </w:rPr>
        <w:t>f yes, which one do you prefer?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1985"/>
        <w:gridCol w:w="4961"/>
      </w:tblGrid>
      <w:tr w:rsidR="00AB1236" w:rsidRPr="00794B81" w:rsidTr="00AB1236">
        <w:tc>
          <w:tcPr>
            <w:tcW w:w="1242" w:type="dxa"/>
          </w:tcPr>
          <w:p w:rsidR="00AB1236" w:rsidRPr="00794B81" w:rsidRDefault="00AB1236"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tcPr>
          <w:p w:rsidR="00AB1236" w:rsidRPr="00794B81" w:rsidRDefault="00AB1236" w:rsidP="00E46B4F">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1985" w:type="dxa"/>
            <w:shd w:val="clear" w:color="auto" w:fill="auto"/>
          </w:tcPr>
          <w:p w:rsidR="00AB1236" w:rsidRPr="00794B81" w:rsidRDefault="00AB1236" w:rsidP="00E46B4F">
            <w:pPr>
              <w:spacing w:afterLines="60" w:after="144" w:line="240" w:lineRule="auto"/>
              <w:jc w:val="center"/>
              <w:rPr>
                <w:rFonts w:ascii="Arial" w:eastAsia="宋体" w:hAnsi="Arial" w:cs="Arial"/>
                <w:b/>
                <w:lang w:eastAsia="zh-CN"/>
              </w:rPr>
            </w:pPr>
            <w:r>
              <w:rPr>
                <w:rFonts w:ascii="Arial" w:eastAsia="宋体" w:hAnsi="Arial" w:cs="Arial"/>
                <w:b/>
                <w:lang w:eastAsia="zh-CN"/>
              </w:rPr>
              <w:t>W</w:t>
            </w:r>
            <w:r>
              <w:rPr>
                <w:rFonts w:ascii="Arial" w:eastAsia="宋体" w:hAnsi="Arial" w:cs="Arial" w:hint="eastAsia"/>
                <w:b/>
                <w:lang w:eastAsia="zh-CN"/>
              </w:rPr>
              <w:t>hich one prefer</w:t>
            </w:r>
          </w:p>
        </w:tc>
        <w:tc>
          <w:tcPr>
            <w:tcW w:w="4961" w:type="dxa"/>
            <w:shd w:val="clear" w:color="auto" w:fill="auto"/>
          </w:tcPr>
          <w:p w:rsidR="00AB1236" w:rsidRPr="00794B81" w:rsidRDefault="00AB1236"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AB1236" w:rsidRPr="00D52AE4" w:rsidTr="00AB1236">
        <w:trPr>
          <w:trHeight w:val="393"/>
        </w:trPr>
        <w:tc>
          <w:tcPr>
            <w:tcW w:w="1242" w:type="dxa"/>
          </w:tcPr>
          <w:p w:rsidR="00AB1236"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tcPr>
          <w:p w:rsidR="00AB1236"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Yes</w:t>
            </w:r>
          </w:p>
        </w:tc>
        <w:tc>
          <w:tcPr>
            <w:tcW w:w="1985" w:type="dxa"/>
            <w:shd w:val="clear" w:color="auto" w:fill="auto"/>
          </w:tcPr>
          <w:p w:rsidR="00AB1236"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LG or E// seems ok.</w:t>
            </w:r>
          </w:p>
        </w:tc>
        <w:tc>
          <w:tcPr>
            <w:tcW w:w="4961" w:type="dxa"/>
            <w:shd w:val="clear" w:color="auto" w:fill="auto"/>
          </w:tcPr>
          <w:p w:rsidR="00AB1236" w:rsidRPr="00D52AE4" w:rsidRDefault="00AB1236" w:rsidP="00E46B4F">
            <w:pPr>
              <w:spacing w:after="50"/>
              <w:rPr>
                <w:rFonts w:ascii="Arial" w:eastAsiaTheme="minorEastAsia" w:hAnsi="Arial" w:cs="Arial"/>
                <w:sz w:val="18"/>
                <w:szCs w:val="24"/>
                <w:lang w:eastAsia="zh-CN"/>
              </w:rPr>
            </w:pPr>
          </w:p>
        </w:tc>
      </w:tr>
      <w:tr w:rsidR="00AB1236" w:rsidRPr="00D52AE4" w:rsidTr="00AB1236">
        <w:trPr>
          <w:trHeight w:val="393"/>
        </w:trPr>
        <w:tc>
          <w:tcPr>
            <w:tcW w:w="1242" w:type="dxa"/>
          </w:tcPr>
          <w:p w:rsidR="00AB1236" w:rsidRPr="00D52AE4" w:rsidRDefault="00702C0A"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tcPr>
          <w:p w:rsidR="00AB1236" w:rsidRPr="00D52AE4" w:rsidRDefault="00702C0A"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1985" w:type="dxa"/>
            <w:shd w:val="clear" w:color="auto" w:fill="auto"/>
          </w:tcPr>
          <w:p w:rsidR="00AB1236" w:rsidRPr="00D52AE4" w:rsidRDefault="00DA2039"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 (slightly preferred)</w:t>
            </w:r>
          </w:p>
        </w:tc>
        <w:tc>
          <w:tcPr>
            <w:tcW w:w="4961" w:type="dxa"/>
            <w:shd w:val="clear" w:color="auto" w:fill="auto"/>
          </w:tcPr>
          <w:p w:rsidR="00AB1236" w:rsidRPr="00D52AE4" w:rsidRDefault="00DA2039"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w:t>
            </w:r>
            <w:r w:rsidRPr="00AB1236">
              <w:rPr>
                <w:rFonts w:ascii="Arial" w:eastAsiaTheme="minorEastAsia" w:hAnsi="Arial" w:cs="Arial"/>
                <w:szCs w:val="24"/>
                <w:lang w:eastAsia="zh-CN"/>
              </w:rPr>
              <w:t>Disjoint user plane resources</w:t>
            </w:r>
            <w:r>
              <w:rPr>
                <w:rFonts w:ascii="Arial" w:eastAsiaTheme="minorEastAsia" w:hAnsi="Arial" w:cs="Arial"/>
                <w:szCs w:val="24"/>
                <w:lang w:eastAsia="zh-CN"/>
              </w:rPr>
              <w:t xml:space="preserve"> not available</w:t>
            </w:r>
            <w:r>
              <w:rPr>
                <w:rFonts w:ascii="Arial" w:eastAsiaTheme="minorEastAsia" w:hAnsi="Arial" w:cs="Arial"/>
                <w:sz w:val="18"/>
                <w:szCs w:val="24"/>
                <w:lang w:eastAsia="zh-CN"/>
              </w:rPr>
              <w:t>” seems ok since it is described in stage 2 “…</w:t>
            </w:r>
            <w:r w:rsidRPr="00DA2039">
              <w:rPr>
                <w:rFonts w:ascii="Arial" w:eastAsiaTheme="minorEastAsia" w:hAnsi="Arial" w:cs="Arial"/>
                <w:sz w:val="18"/>
                <w:szCs w:val="24"/>
                <w:lang w:eastAsia="zh-CN"/>
              </w:rPr>
              <w:t>to ensure the user plane paths disjoint according to redundancy information received from 5GC</w:t>
            </w:r>
            <w:r>
              <w:rPr>
                <w:rFonts w:ascii="Arial" w:eastAsiaTheme="minorEastAsia" w:hAnsi="Arial" w:cs="Arial"/>
                <w:sz w:val="18"/>
                <w:szCs w:val="24"/>
                <w:lang w:eastAsia="zh-CN"/>
              </w:rPr>
              <w:t>”</w:t>
            </w:r>
          </w:p>
        </w:tc>
      </w:tr>
      <w:tr w:rsidR="00AB1236" w:rsidRPr="00D52AE4" w:rsidTr="00AB1236">
        <w:trPr>
          <w:trHeight w:val="393"/>
        </w:trPr>
        <w:tc>
          <w:tcPr>
            <w:tcW w:w="1242" w:type="dxa"/>
          </w:tcPr>
          <w:p w:rsidR="00AB1236" w:rsidRPr="00D52AE4" w:rsidRDefault="00E61621"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ZTE</w:t>
            </w:r>
          </w:p>
        </w:tc>
        <w:tc>
          <w:tcPr>
            <w:tcW w:w="1276" w:type="dxa"/>
          </w:tcPr>
          <w:p w:rsidR="00AB1236" w:rsidRPr="00D52AE4" w:rsidRDefault="00E61621"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Yes</w:t>
            </w:r>
          </w:p>
        </w:tc>
        <w:tc>
          <w:tcPr>
            <w:tcW w:w="1985" w:type="dxa"/>
            <w:shd w:val="clear" w:color="auto" w:fill="auto"/>
          </w:tcPr>
          <w:p w:rsidR="00AB1236" w:rsidRPr="00D52AE4" w:rsidRDefault="00B11395"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all fine</w:t>
            </w:r>
          </w:p>
        </w:tc>
        <w:tc>
          <w:tcPr>
            <w:tcW w:w="4961" w:type="dxa"/>
            <w:shd w:val="clear" w:color="auto" w:fill="auto"/>
          </w:tcPr>
          <w:p w:rsidR="00AB1236" w:rsidRPr="00D52AE4" w:rsidRDefault="00AB1236" w:rsidP="00E46B4F">
            <w:pPr>
              <w:spacing w:after="50"/>
              <w:rPr>
                <w:rFonts w:ascii="Arial" w:eastAsiaTheme="minorEastAsia" w:hAnsi="Arial" w:cs="Arial"/>
                <w:sz w:val="18"/>
                <w:szCs w:val="24"/>
                <w:lang w:eastAsia="zh-CN"/>
              </w:rPr>
            </w:pPr>
          </w:p>
        </w:tc>
      </w:tr>
      <w:tr w:rsidR="00DF2935" w:rsidRPr="00D52AE4" w:rsidTr="00AB1236">
        <w:trPr>
          <w:trHeight w:val="393"/>
          <w:ins w:id="113" w:author="Ericsson" w:date="2020-02-25T09:51:00Z"/>
        </w:trPr>
        <w:tc>
          <w:tcPr>
            <w:tcW w:w="1242" w:type="dxa"/>
          </w:tcPr>
          <w:p w:rsidR="00DF2935" w:rsidRDefault="00DF2935" w:rsidP="00E46B4F">
            <w:pPr>
              <w:spacing w:after="50"/>
              <w:rPr>
                <w:ins w:id="114" w:author="Ericsson" w:date="2020-02-25T09:51:00Z"/>
                <w:rFonts w:ascii="Arial" w:eastAsiaTheme="minorEastAsia" w:hAnsi="Arial" w:cs="Arial"/>
                <w:sz w:val="18"/>
                <w:szCs w:val="24"/>
                <w:lang w:eastAsia="zh-CN"/>
              </w:rPr>
            </w:pPr>
            <w:ins w:id="115" w:author="Ericsson" w:date="2020-02-25T09:51:00Z">
              <w:r>
                <w:rPr>
                  <w:rFonts w:ascii="Arial" w:eastAsiaTheme="minorEastAsia" w:hAnsi="Arial" w:cs="Arial"/>
                  <w:sz w:val="18"/>
                  <w:szCs w:val="24"/>
                  <w:lang w:eastAsia="zh-CN"/>
                </w:rPr>
                <w:t>Ericsson</w:t>
              </w:r>
            </w:ins>
          </w:p>
        </w:tc>
        <w:tc>
          <w:tcPr>
            <w:tcW w:w="1276" w:type="dxa"/>
          </w:tcPr>
          <w:p w:rsidR="00DF2935" w:rsidRDefault="00DF2935" w:rsidP="00E46B4F">
            <w:pPr>
              <w:spacing w:after="50"/>
              <w:rPr>
                <w:ins w:id="116" w:author="Ericsson" w:date="2020-02-25T09:51:00Z"/>
                <w:rFonts w:ascii="Arial" w:eastAsiaTheme="minorEastAsia" w:hAnsi="Arial" w:cs="Arial"/>
                <w:sz w:val="18"/>
                <w:szCs w:val="24"/>
                <w:lang w:eastAsia="zh-CN"/>
              </w:rPr>
            </w:pPr>
            <w:ins w:id="117" w:author="Ericsson" w:date="2020-02-25T09:51:00Z">
              <w:r>
                <w:rPr>
                  <w:rFonts w:ascii="Arial" w:eastAsiaTheme="minorEastAsia" w:hAnsi="Arial" w:cs="Arial"/>
                  <w:sz w:val="18"/>
                  <w:szCs w:val="24"/>
                  <w:lang w:eastAsia="zh-CN"/>
                </w:rPr>
                <w:t>Yes</w:t>
              </w:r>
            </w:ins>
          </w:p>
        </w:tc>
        <w:tc>
          <w:tcPr>
            <w:tcW w:w="1985" w:type="dxa"/>
            <w:shd w:val="clear" w:color="auto" w:fill="auto"/>
          </w:tcPr>
          <w:p w:rsidR="00DF2935" w:rsidRDefault="00DF2935" w:rsidP="00E46B4F">
            <w:pPr>
              <w:spacing w:after="50"/>
              <w:rPr>
                <w:ins w:id="118" w:author="Ericsson" w:date="2020-02-25T09:51:00Z"/>
                <w:rFonts w:ascii="Arial" w:eastAsiaTheme="minorEastAsia" w:hAnsi="Arial" w:cs="Arial"/>
                <w:sz w:val="18"/>
                <w:szCs w:val="24"/>
                <w:lang w:eastAsia="zh-CN"/>
              </w:rPr>
            </w:pPr>
            <w:ins w:id="119" w:author="Ericsson" w:date="2020-02-25T09:51:00Z">
              <w:r>
                <w:rPr>
                  <w:rFonts w:ascii="Arial" w:eastAsiaTheme="minorEastAsia" w:hAnsi="Arial" w:cs="Arial"/>
                  <w:sz w:val="18"/>
                  <w:szCs w:val="24"/>
                  <w:lang w:eastAsia="zh-CN"/>
                </w:rPr>
                <w:t>Ericsson proposal</w:t>
              </w:r>
            </w:ins>
          </w:p>
        </w:tc>
        <w:tc>
          <w:tcPr>
            <w:tcW w:w="4961" w:type="dxa"/>
            <w:shd w:val="clear" w:color="auto" w:fill="auto"/>
          </w:tcPr>
          <w:p w:rsidR="00DF2935" w:rsidRPr="00D52AE4" w:rsidRDefault="00DF2935" w:rsidP="00E46B4F">
            <w:pPr>
              <w:spacing w:after="50"/>
              <w:rPr>
                <w:ins w:id="120" w:author="Ericsson" w:date="2020-02-25T09:51:00Z"/>
                <w:rFonts w:ascii="Arial" w:eastAsiaTheme="minorEastAsia" w:hAnsi="Arial" w:cs="Arial"/>
                <w:sz w:val="18"/>
                <w:szCs w:val="24"/>
                <w:lang w:eastAsia="zh-CN"/>
              </w:rPr>
            </w:pPr>
          </w:p>
        </w:tc>
      </w:tr>
      <w:tr w:rsidR="00AF6A78" w:rsidRPr="00D52AE4" w:rsidTr="00AB1236">
        <w:trPr>
          <w:trHeight w:val="393"/>
        </w:trPr>
        <w:tc>
          <w:tcPr>
            <w:tcW w:w="1242" w:type="dxa"/>
          </w:tcPr>
          <w:p w:rsidR="00AF6A78" w:rsidRPr="00C747B1" w:rsidRDefault="00C747B1" w:rsidP="00E46B4F">
            <w:pPr>
              <w:spacing w:after="50"/>
              <w:rPr>
                <w:rFonts w:ascii="Arial" w:eastAsia="Malgun Gothic" w:hAnsi="Arial" w:cs="Arial"/>
                <w:sz w:val="18"/>
                <w:szCs w:val="24"/>
                <w:lang w:eastAsia="ko-KR"/>
              </w:rPr>
            </w:pPr>
            <w:ins w:id="121" w:author="김석중/선임연구원/미래기술센터 C&amp;M표준(연)5G시스템표준Task(seokjung.kim@lge.com)" w:date="2020-02-25T19:12:00Z">
              <w:r>
                <w:rPr>
                  <w:rFonts w:ascii="Arial" w:eastAsia="Malgun Gothic" w:hAnsi="Arial" w:cs="Arial" w:hint="eastAsia"/>
                  <w:sz w:val="18"/>
                  <w:szCs w:val="24"/>
                  <w:lang w:eastAsia="ko-KR"/>
                </w:rPr>
                <w:t>LG</w:t>
              </w:r>
            </w:ins>
          </w:p>
        </w:tc>
        <w:tc>
          <w:tcPr>
            <w:tcW w:w="1276" w:type="dxa"/>
          </w:tcPr>
          <w:p w:rsidR="00AF6A78" w:rsidRPr="00C747B1" w:rsidRDefault="00C747B1" w:rsidP="00E46B4F">
            <w:pPr>
              <w:spacing w:after="50"/>
              <w:rPr>
                <w:rFonts w:ascii="Arial" w:eastAsia="Malgun Gothic" w:hAnsi="Arial" w:cs="Arial"/>
                <w:sz w:val="18"/>
                <w:szCs w:val="24"/>
                <w:lang w:eastAsia="ko-KR"/>
              </w:rPr>
            </w:pPr>
            <w:ins w:id="122" w:author="김석중/선임연구원/미래기술센터 C&amp;M표준(연)5G시스템표준Task(seokjung.kim@lge.com)" w:date="2020-02-25T19:12:00Z">
              <w:r>
                <w:rPr>
                  <w:rFonts w:ascii="Arial" w:eastAsia="Malgun Gothic" w:hAnsi="Arial" w:cs="Arial" w:hint="eastAsia"/>
                  <w:sz w:val="18"/>
                  <w:szCs w:val="24"/>
                  <w:lang w:eastAsia="ko-KR"/>
                </w:rPr>
                <w:t>Yes</w:t>
              </w:r>
            </w:ins>
          </w:p>
        </w:tc>
        <w:tc>
          <w:tcPr>
            <w:tcW w:w="1985" w:type="dxa"/>
            <w:shd w:val="clear" w:color="auto" w:fill="auto"/>
          </w:tcPr>
          <w:p w:rsidR="00AF6A78" w:rsidRDefault="00C747B1" w:rsidP="00E46B4F">
            <w:pPr>
              <w:spacing w:after="50"/>
              <w:rPr>
                <w:rFonts w:ascii="Arial" w:eastAsiaTheme="minorEastAsia" w:hAnsi="Arial" w:cs="Arial"/>
                <w:sz w:val="18"/>
                <w:szCs w:val="24"/>
                <w:lang w:eastAsia="zh-CN"/>
              </w:rPr>
            </w:pPr>
            <w:ins w:id="123" w:author="김석중/선임연구원/미래기술센터 C&amp;M표준(연)5G시스템표준Task(seokjung.kim@lge.com)" w:date="2020-02-25T19:17:00Z">
              <w:r>
                <w:rPr>
                  <w:rFonts w:ascii="Arial" w:eastAsiaTheme="minorEastAsia" w:hAnsi="Arial" w:cs="Arial"/>
                  <w:sz w:val="18"/>
                  <w:szCs w:val="24"/>
                  <w:lang w:eastAsia="zh-CN"/>
                </w:rPr>
                <w:t>LG or E//</w:t>
              </w:r>
            </w:ins>
          </w:p>
        </w:tc>
        <w:tc>
          <w:tcPr>
            <w:tcW w:w="4961" w:type="dxa"/>
            <w:shd w:val="clear" w:color="auto" w:fill="auto"/>
          </w:tcPr>
          <w:p w:rsidR="00AF6A78" w:rsidRPr="00D52AE4" w:rsidRDefault="00AF6A78" w:rsidP="00E46B4F">
            <w:pPr>
              <w:spacing w:after="50"/>
              <w:rPr>
                <w:rFonts w:ascii="Arial" w:eastAsiaTheme="minorEastAsia" w:hAnsi="Arial" w:cs="Arial"/>
                <w:sz w:val="18"/>
                <w:szCs w:val="24"/>
                <w:lang w:eastAsia="zh-CN"/>
              </w:rPr>
            </w:pPr>
          </w:p>
        </w:tc>
      </w:tr>
      <w:tr w:rsidR="007F45F9" w:rsidRPr="00D52AE4" w:rsidTr="00AB1236">
        <w:trPr>
          <w:trHeight w:val="393"/>
          <w:ins w:id="124" w:author="倪春林" w:date="2020-02-25T23:33:00Z"/>
        </w:trPr>
        <w:tc>
          <w:tcPr>
            <w:tcW w:w="1242" w:type="dxa"/>
          </w:tcPr>
          <w:p w:rsidR="007F45F9" w:rsidRPr="007F45F9" w:rsidRDefault="007F45F9" w:rsidP="00E46B4F">
            <w:pPr>
              <w:spacing w:after="50"/>
              <w:rPr>
                <w:ins w:id="125" w:author="倪春林" w:date="2020-02-25T23:33:00Z"/>
                <w:rFonts w:ascii="Arial" w:eastAsiaTheme="minorEastAsia" w:hAnsi="Arial" w:cs="Arial"/>
                <w:sz w:val="18"/>
                <w:szCs w:val="24"/>
                <w:lang w:eastAsia="zh-CN"/>
              </w:rPr>
            </w:pPr>
            <w:ins w:id="126" w:author="倪春林" w:date="2020-02-25T23:33:00Z">
              <w:r>
                <w:rPr>
                  <w:rFonts w:ascii="Arial" w:eastAsiaTheme="minorEastAsia" w:hAnsi="Arial" w:cs="Arial" w:hint="eastAsia"/>
                  <w:sz w:val="18"/>
                  <w:szCs w:val="24"/>
                  <w:lang w:eastAsia="zh-CN"/>
                </w:rPr>
                <w:t>CATT</w:t>
              </w:r>
            </w:ins>
          </w:p>
        </w:tc>
        <w:tc>
          <w:tcPr>
            <w:tcW w:w="1276" w:type="dxa"/>
          </w:tcPr>
          <w:p w:rsidR="007F45F9" w:rsidRPr="007F45F9" w:rsidRDefault="007F45F9" w:rsidP="00E46B4F">
            <w:pPr>
              <w:spacing w:after="50"/>
              <w:rPr>
                <w:ins w:id="127" w:author="倪春林" w:date="2020-02-25T23:33:00Z"/>
                <w:rFonts w:ascii="Arial" w:eastAsiaTheme="minorEastAsia" w:hAnsi="Arial" w:cs="Arial"/>
                <w:sz w:val="18"/>
                <w:szCs w:val="24"/>
                <w:lang w:eastAsia="zh-CN"/>
              </w:rPr>
            </w:pPr>
            <w:ins w:id="128" w:author="倪春林" w:date="2020-02-25T23:33:00Z">
              <w:r>
                <w:rPr>
                  <w:rFonts w:ascii="Arial" w:eastAsiaTheme="minorEastAsia" w:hAnsi="Arial" w:cs="Arial" w:hint="eastAsia"/>
                  <w:sz w:val="18"/>
                  <w:szCs w:val="24"/>
                  <w:lang w:eastAsia="zh-CN"/>
                </w:rPr>
                <w:t>Yes</w:t>
              </w:r>
            </w:ins>
          </w:p>
        </w:tc>
        <w:tc>
          <w:tcPr>
            <w:tcW w:w="1985" w:type="dxa"/>
            <w:shd w:val="clear" w:color="auto" w:fill="auto"/>
          </w:tcPr>
          <w:p w:rsidR="007F45F9" w:rsidRDefault="007F45F9" w:rsidP="00E46B4F">
            <w:pPr>
              <w:spacing w:after="50"/>
              <w:rPr>
                <w:ins w:id="129" w:author="倪春林" w:date="2020-02-25T23:33:00Z"/>
                <w:rFonts w:ascii="Arial" w:eastAsiaTheme="minorEastAsia" w:hAnsi="Arial" w:cs="Arial"/>
                <w:sz w:val="18"/>
                <w:szCs w:val="24"/>
                <w:lang w:eastAsia="zh-CN"/>
              </w:rPr>
            </w:pPr>
            <w:ins w:id="130" w:author="倪春林" w:date="2020-02-25T23:34:00Z">
              <w:r>
                <w:rPr>
                  <w:rFonts w:ascii="Arial" w:eastAsiaTheme="minorEastAsia" w:hAnsi="Arial" w:cs="Arial"/>
                  <w:sz w:val="18"/>
                  <w:szCs w:val="24"/>
                  <w:lang w:eastAsia="zh-CN"/>
                </w:rPr>
                <w:t>A</w:t>
              </w:r>
              <w:r>
                <w:rPr>
                  <w:rFonts w:ascii="Arial" w:eastAsiaTheme="minorEastAsia" w:hAnsi="Arial" w:cs="Arial" w:hint="eastAsia"/>
                  <w:sz w:val="18"/>
                  <w:szCs w:val="24"/>
                  <w:lang w:eastAsia="zh-CN"/>
                </w:rPr>
                <w:t>ll fine</w:t>
              </w:r>
            </w:ins>
          </w:p>
        </w:tc>
        <w:tc>
          <w:tcPr>
            <w:tcW w:w="4961" w:type="dxa"/>
            <w:shd w:val="clear" w:color="auto" w:fill="auto"/>
          </w:tcPr>
          <w:p w:rsidR="007F45F9" w:rsidRPr="00D52AE4" w:rsidRDefault="007F45F9" w:rsidP="00E46B4F">
            <w:pPr>
              <w:spacing w:after="50"/>
              <w:rPr>
                <w:ins w:id="131" w:author="倪春林" w:date="2020-02-25T23:33:00Z"/>
                <w:rFonts w:ascii="Arial" w:eastAsiaTheme="minorEastAsia" w:hAnsi="Arial" w:cs="Arial"/>
                <w:sz w:val="18"/>
                <w:szCs w:val="24"/>
                <w:lang w:eastAsia="zh-CN"/>
              </w:rPr>
            </w:pPr>
          </w:p>
        </w:tc>
      </w:tr>
    </w:tbl>
    <w:p w:rsidR="00AB1236" w:rsidRDefault="00AB1236" w:rsidP="00AB1236">
      <w:pPr>
        <w:rPr>
          <w:rFonts w:eastAsiaTheme="minorEastAsia"/>
          <w:lang w:eastAsia="zh-CN"/>
        </w:rPr>
      </w:pPr>
    </w:p>
    <w:p w:rsidR="00D17A5C" w:rsidRDefault="00D17A5C" w:rsidP="00D17A5C">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Pr>
          <w:rFonts w:ascii="Arial" w:eastAsiaTheme="minorEastAsia" w:hAnsi="Arial" w:cs="Arial" w:hint="eastAsia"/>
          <w:b/>
          <w:color w:val="333333"/>
          <w:sz w:val="21"/>
          <w:szCs w:val="21"/>
          <w:shd w:val="clear" w:color="auto" w:fill="FFFFFF"/>
          <w:lang w:eastAsia="zh-CN"/>
        </w:rPr>
        <w:t>6</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All company agree </w:t>
      </w:r>
      <w:r>
        <w:rPr>
          <w:rFonts w:ascii="Arial" w:eastAsiaTheme="minorEastAsia" w:hAnsi="Arial" w:cs="Arial"/>
          <w:b/>
          <w:color w:val="333333"/>
          <w:sz w:val="21"/>
          <w:szCs w:val="21"/>
          <w:shd w:val="clear" w:color="auto" w:fill="FFFFFF"/>
          <w:lang w:eastAsia="zh-CN"/>
        </w:rPr>
        <w:t>that</w:t>
      </w:r>
      <w:r>
        <w:rPr>
          <w:rFonts w:ascii="Arial" w:eastAsiaTheme="minorEastAsia" w:hAnsi="Arial" w:cs="Arial" w:hint="eastAsia"/>
          <w:b/>
          <w:color w:val="333333"/>
          <w:sz w:val="21"/>
          <w:szCs w:val="21"/>
          <w:shd w:val="clear" w:color="auto" w:fill="FFFFFF"/>
          <w:lang w:eastAsia="zh-CN"/>
        </w:rPr>
        <w:t xml:space="preserve"> </w:t>
      </w:r>
      <w:r>
        <w:rPr>
          <w:rFonts w:ascii="Arial" w:eastAsiaTheme="minorEastAsia" w:hAnsi="Arial" w:cs="Arial"/>
          <w:b/>
          <w:color w:val="333333"/>
          <w:sz w:val="21"/>
          <w:szCs w:val="21"/>
          <w:shd w:val="clear" w:color="auto" w:fill="FFFFFF"/>
          <w:lang w:eastAsia="zh-CN"/>
        </w:rPr>
        <w:t>the</w:t>
      </w:r>
      <w:r>
        <w:rPr>
          <w:rFonts w:ascii="Arial" w:eastAsiaTheme="minorEastAsia" w:hAnsi="Arial" w:cs="Arial" w:hint="eastAsia"/>
          <w:b/>
          <w:color w:val="333333"/>
          <w:sz w:val="21"/>
          <w:szCs w:val="21"/>
          <w:shd w:val="clear" w:color="auto" w:fill="FFFFFF"/>
          <w:lang w:eastAsia="zh-CN"/>
        </w:rPr>
        <w:t xml:space="preserve"> cause value is introduced </w:t>
      </w:r>
      <w:r>
        <w:rPr>
          <w:rFonts w:ascii="Arial" w:eastAsia="宋体" w:hAnsi="Arial" w:cs="Arial" w:hint="eastAsia"/>
          <w:b/>
          <w:lang w:eastAsia="zh-CN"/>
        </w:rPr>
        <w:t xml:space="preserve">for </w:t>
      </w:r>
      <w:r>
        <w:rPr>
          <w:rFonts w:ascii="Arial" w:eastAsia="宋体" w:hAnsi="Arial" w:cs="Arial"/>
          <w:b/>
          <w:lang w:eastAsia="zh-CN"/>
        </w:rPr>
        <w:t>the</w:t>
      </w:r>
      <w:r>
        <w:rPr>
          <w:rFonts w:ascii="Arial" w:eastAsia="宋体" w:hAnsi="Arial" w:cs="Arial" w:hint="eastAsia"/>
          <w:b/>
          <w:lang w:eastAsia="zh-CN"/>
        </w:rPr>
        <w:t xml:space="preserve"> </w:t>
      </w:r>
      <w:r w:rsidRPr="00AB1236">
        <w:rPr>
          <w:rFonts w:ascii="Arial" w:eastAsia="宋体" w:hAnsi="Arial" w:cs="Arial"/>
          <w:b/>
          <w:lang w:eastAsia="zh-CN"/>
        </w:rPr>
        <w:t xml:space="preserve">redundant </w:t>
      </w:r>
      <w:r>
        <w:rPr>
          <w:rFonts w:ascii="Arial" w:eastAsia="宋体" w:hAnsi="Arial" w:cs="Arial" w:hint="eastAsia"/>
          <w:b/>
          <w:lang w:eastAsia="zh-CN"/>
        </w:rPr>
        <w:t>setup failure case</w:t>
      </w:r>
      <w:r w:rsidR="00FE5B04">
        <w:rPr>
          <w:rFonts w:ascii="Arial" w:eastAsia="宋体" w:hAnsi="Arial" w:cs="Arial" w:hint="eastAsia"/>
          <w:b/>
          <w:lang w:eastAsia="zh-CN"/>
        </w:rPr>
        <w:t xml:space="preserve"> </w:t>
      </w:r>
    </w:p>
    <w:p w:rsidR="00D17A5C" w:rsidRDefault="00D17A5C" w:rsidP="00AB1236">
      <w:pPr>
        <w:rPr>
          <w:rFonts w:ascii="Arial" w:eastAsia="宋体" w:hAnsi="Arial" w:cs="Arial"/>
          <w:b/>
          <w:lang w:val="x-none"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sidR="00B454EC">
        <w:rPr>
          <w:rFonts w:ascii="Arial" w:eastAsia="宋体" w:hAnsi="Arial" w:cs="Arial" w:hint="eastAsia"/>
          <w:b/>
          <w:lang w:val="x-none" w:eastAsia="zh-CN"/>
        </w:rPr>
        <w:t>4</w:t>
      </w:r>
      <w:r w:rsidRPr="0068536B">
        <w:rPr>
          <w:rFonts w:ascii="Arial" w:eastAsia="宋体" w:hAnsi="Arial" w:cs="Arial" w:hint="eastAsia"/>
          <w:b/>
          <w:lang w:val="x-none" w:eastAsia="zh-CN"/>
        </w:rPr>
        <w:t>：</w:t>
      </w:r>
      <w:r w:rsidR="000055E5">
        <w:rPr>
          <w:rFonts w:ascii="Arial" w:eastAsia="宋体" w:hAnsi="Arial" w:cs="Arial" w:hint="eastAsia"/>
          <w:b/>
          <w:lang w:val="x-none" w:eastAsia="zh-CN"/>
        </w:rPr>
        <w:t xml:space="preserve"> I</w:t>
      </w:r>
      <w:r>
        <w:rPr>
          <w:rFonts w:ascii="Arial" w:eastAsia="宋体" w:hAnsi="Arial" w:cs="Arial" w:hint="eastAsia"/>
          <w:b/>
          <w:lang w:val="x-none" w:eastAsia="zh-CN"/>
        </w:rPr>
        <w:t xml:space="preserve">ntroduce </w:t>
      </w:r>
      <w:r>
        <w:rPr>
          <w:rFonts w:ascii="Arial" w:eastAsia="宋体" w:hAnsi="Arial" w:cs="Arial"/>
          <w:b/>
          <w:lang w:val="x-none" w:eastAsia="zh-CN"/>
        </w:rPr>
        <w:t>the</w:t>
      </w:r>
      <w:r>
        <w:rPr>
          <w:rFonts w:ascii="Arial" w:eastAsia="宋体" w:hAnsi="Arial" w:cs="Arial" w:hint="eastAsia"/>
          <w:b/>
          <w:lang w:val="x-none" w:eastAsia="zh-CN"/>
        </w:rPr>
        <w:t xml:space="preserve"> cause value in impacted interface</w:t>
      </w:r>
      <w:r w:rsidR="002B74E3">
        <w:rPr>
          <w:rFonts w:ascii="Arial" w:eastAsia="宋体" w:hAnsi="Arial" w:cs="Arial" w:hint="eastAsia"/>
          <w:b/>
          <w:lang w:val="x-none" w:eastAsia="zh-CN"/>
        </w:rPr>
        <w:t>:</w:t>
      </w:r>
      <w:r w:rsidR="002B74E3" w:rsidRPr="002B74E3">
        <w:t xml:space="preserve"> </w:t>
      </w:r>
      <w:r w:rsidR="002B74E3" w:rsidRPr="002B74E3">
        <w:rPr>
          <w:rFonts w:ascii="Arial" w:eastAsia="宋体" w:hAnsi="Arial" w:cs="Arial"/>
          <w:b/>
          <w:i/>
          <w:lang w:val="x-none" w:eastAsia="zh-CN"/>
        </w:rPr>
        <w:t>RSN not available for the UP</w:t>
      </w:r>
    </w:p>
    <w:p w:rsidR="00D17A5C" w:rsidRPr="00D17A5C" w:rsidRDefault="00D17A5C" w:rsidP="00AB1236">
      <w:pPr>
        <w:rPr>
          <w:rFonts w:eastAsiaTheme="minorEastAsia"/>
          <w:lang w:eastAsia="zh-CN"/>
        </w:rPr>
      </w:pPr>
      <w:r>
        <w:rPr>
          <w:rFonts w:ascii="Arial" w:eastAsia="宋体" w:hAnsi="Arial" w:cs="Arial" w:hint="eastAsia"/>
          <w:b/>
          <w:lang w:val="x-none" w:eastAsia="zh-CN"/>
        </w:rPr>
        <w:t xml:space="preserve"> </w:t>
      </w:r>
    </w:p>
    <w:p w:rsidR="00B23881" w:rsidRPr="00C11178" w:rsidRDefault="00B23881" w:rsidP="003F5DDE">
      <w:pPr>
        <w:pStyle w:val="3"/>
        <w:rPr>
          <w:lang w:eastAsia="zh-CN"/>
        </w:rPr>
      </w:pPr>
      <w:r w:rsidRPr="00C11178">
        <w:rPr>
          <w:rFonts w:hint="eastAsia"/>
          <w:lang w:eastAsia="zh-CN"/>
        </w:rPr>
        <w:t>2.</w:t>
      </w:r>
      <w:r w:rsidR="00C11178" w:rsidRPr="003F5DDE">
        <w:rPr>
          <w:rFonts w:hint="eastAsia"/>
          <w:lang w:eastAsia="zh-CN"/>
        </w:rPr>
        <w:t>1.</w:t>
      </w:r>
      <w:r w:rsidR="0005709E">
        <w:rPr>
          <w:rFonts w:eastAsiaTheme="minorEastAsia" w:hint="eastAsia"/>
          <w:lang w:eastAsia="zh-CN"/>
        </w:rPr>
        <w:t>6</w:t>
      </w:r>
      <w:r w:rsidRPr="00C11178">
        <w:rPr>
          <w:rFonts w:hint="eastAsia"/>
          <w:lang w:eastAsia="zh-CN"/>
        </w:rPr>
        <w:t xml:space="preserve"> </w:t>
      </w:r>
      <w:r w:rsidR="004A30DA" w:rsidRPr="00C11178">
        <w:rPr>
          <w:lang w:eastAsia="zh-CN"/>
        </w:rPr>
        <w:t>Other</w:t>
      </w:r>
      <w:r w:rsidRPr="00C11178">
        <w:rPr>
          <w:rFonts w:hint="eastAsia"/>
          <w:lang w:eastAsia="zh-CN"/>
        </w:rPr>
        <w:t xml:space="preserve"> topic</w:t>
      </w:r>
    </w:p>
    <w:p w:rsidR="009F3C6B" w:rsidRDefault="0005709E" w:rsidP="0005709E">
      <w:pPr>
        <w:pStyle w:val="4"/>
        <w:rPr>
          <w:rFonts w:eastAsiaTheme="minorEastAsia"/>
          <w:lang w:eastAsia="zh-CN"/>
        </w:rPr>
      </w:pPr>
      <w:r w:rsidRPr="00C11178">
        <w:rPr>
          <w:rFonts w:hint="eastAsia"/>
          <w:lang w:eastAsia="zh-CN"/>
        </w:rPr>
        <w:t>2.</w:t>
      </w:r>
      <w:r>
        <w:rPr>
          <w:rFonts w:eastAsiaTheme="minorEastAsia" w:hint="eastAsia"/>
          <w:lang w:eastAsia="zh-CN"/>
        </w:rPr>
        <w:t>1.6.1</w:t>
      </w:r>
      <w:r w:rsidRPr="00C11178">
        <w:rPr>
          <w:rFonts w:hint="eastAsia"/>
          <w:lang w:eastAsia="zh-CN"/>
        </w:rPr>
        <w:t xml:space="preserve"> </w:t>
      </w:r>
      <w:r w:rsidR="009F3C6B">
        <w:rPr>
          <w:rFonts w:eastAsiaTheme="minorEastAsia" w:cs="Arial" w:hint="eastAsia"/>
          <w:szCs w:val="24"/>
          <w:lang w:eastAsia="zh-CN"/>
        </w:rPr>
        <w:t xml:space="preserve">Exchange UP path information between </w:t>
      </w:r>
      <w:r w:rsidR="009F3C6B">
        <w:rPr>
          <w:rFonts w:eastAsiaTheme="minorEastAsia" w:cs="Arial"/>
          <w:szCs w:val="24"/>
          <w:lang w:eastAsia="zh-CN"/>
        </w:rPr>
        <w:t>the</w:t>
      </w:r>
      <w:r w:rsidR="009F3C6B">
        <w:rPr>
          <w:rFonts w:eastAsiaTheme="minorEastAsia" w:cs="Arial" w:hint="eastAsia"/>
          <w:szCs w:val="24"/>
          <w:lang w:eastAsia="zh-CN"/>
        </w:rPr>
        <w:t xml:space="preserve"> nodes</w:t>
      </w:r>
      <w:r w:rsidR="009F3C6B" w:rsidRPr="00C11178">
        <w:rPr>
          <w:rFonts w:hint="eastAsia"/>
          <w:lang w:eastAsia="zh-CN"/>
        </w:rPr>
        <w:t xml:space="preserve"> </w:t>
      </w:r>
    </w:p>
    <w:p w:rsidR="009F3C6B" w:rsidRPr="009F3C6B" w:rsidRDefault="009F3C6B" w:rsidP="009F3C6B">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ZTE co-sign with CATT contribution discussed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w:t>
      </w:r>
      <w:r w:rsidRPr="009F3C6B">
        <w:rPr>
          <w:rFonts w:ascii="Arial" w:eastAsiaTheme="minorEastAsia" w:hAnsi="Arial" w:cs="Arial"/>
          <w:szCs w:val="24"/>
          <w:lang w:eastAsia="zh-CN"/>
        </w:rPr>
        <w:t>disjoint UP path quantity</w:t>
      </w:r>
      <w:r>
        <w:rPr>
          <w:rFonts w:ascii="Arial" w:eastAsiaTheme="minorEastAsia" w:hAnsi="Arial" w:cs="Arial" w:hint="eastAsia"/>
          <w:szCs w:val="24"/>
          <w:lang w:eastAsia="zh-CN"/>
        </w:rPr>
        <w:t xml:space="preserve"> issues and give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proposal:</w:t>
      </w:r>
    </w:p>
    <w:p w:rsidR="009F3C6B" w:rsidRPr="009F3C6B" w:rsidRDefault="009F3C6B" w:rsidP="009F3C6B">
      <w:pPr>
        <w:spacing w:after="50"/>
        <w:rPr>
          <w:rFonts w:ascii="Arial" w:eastAsiaTheme="minorEastAsia" w:hAnsi="Arial" w:cs="Arial"/>
          <w:szCs w:val="24"/>
          <w:lang w:eastAsia="zh-CN"/>
        </w:rPr>
      </w:pPr>
      <w:r w:rsidRPr="009F3C6B">
        <w:rPr>
          <w:rFonts w:ascii="Arial" w:eastAsiaTheme="minorEastAsia" w:hAnsi="Arial" w:cs="Arial"/>
          <w:szCs w:val="24"/>
          <w:lang w:eastAsia="zh-CN"/>
        </w:rPr>
        <w:t>Proposal 1: It is proposed to transfer the disjoint UP path quantity at SN from SN to MN, then the MN can establish redundant PDU Sessions with one or two disjoint UP paths at SN side.</w:t>
      </w:r>
    </w:p>
    <w:p w:rsidR="009F3C6B" w:rsidRDefault="009F3C6B" w:rsidP="009F3C6B">
      <w:pPr>
        <w:spacing w:after="50"/>
        <w:rPr>
          <w:rFonts w:ascii="Arial" w:eastAsiaTheme="minorEastAsia" w:hAnsi="Arial" w:cs="Arial"/>
          <w:szCs w:val="24"/>
          <w:lang w:eastAsia="zh-CN"/>
        </w:rPr>
      </w:pPr>
      <w:r w:rsidRPr="009F3C6B">
        <w:rPr>
          <w:rFonts w:ascii="Arial" w:eastAsiaTheme="minorEastAsia" w:hAnsi="Arial" w:cs="Arial"/>
          <w:szCs w:val="24"/>
          <w:lang w:eastAsia="zh-CN"/>
        </w:rPr>
        <w:lastRenderedPageBreak/>
        <w:t>Proposal 2: It is proposed to transfer the disjoint UP path quantity at SN through the Xn Setup procedure and NG-RAN node Configuration Update procedure.</w:t>
      </w:r>
    </w:p>
    <w:p w:rsidR="009F3C6B" w:rsidRDefault="009F3C6B" w:rsidP="009F3C6B">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We </w:t>
      </w:r>
      <w:r w:rsidRPr="008F1352">
        <w:rPr>
          <w:rFonts w:ascii="Arial" w:eastAsiaTheme="minorEastAsia" w:hAnsi="Arial" w:cs="Arial"/>
          <w:szCs w:val="24"/>
          <w:lang w:eastAsia="zh-CN"/>
        </w:rPr>
        <w:t>would like to ask the questions</w:t>
      </w:r>
      <w:r>
        <w:rPr>
          <w:rFonts w:ascii="Arial" w:eastAsiaTheme="minorEastAsia" w:hAnsi="Arial" w:cs="Arial" w:hint="eastAsia"/>
          <w:szCs w:val="24"/>
          <w:lang w:eastAsia="zh-CN"/>
        </w:rPr>
        <w:t xml:space="preserve"> for </w:t>
      </w:r>
      <w:r>
        <w:rPr>
          <w:rFonts w:ascii="Arial" w:eastAsiaTheme="minorEastAsia" w:hAnsi="Arial" w:cs="Arial"/>
          <w:szCs w:val="24"/>
          <w:lang w:eastAsia="zh-CN"/>
        </w:rPr>
        <w:t>the</w:t>
      </w:r>
      <w:r>
        <w:rPr>
          <w:rFonts w:ascii="Arial" w:eastAsiaTheme="minorEastAsia" w:hAnsi="Arial" w:cs="Arial" w:hint="eastAsia"/>
          <w:szCs w:val="24"/>
          <w:lang w:eastAsia="zh-CN"/>
        </w:rPr>
        <w:t xml:space="preserve"> cause value</w:t>
      </w:r>
      <w:r w:rsidRPr="008F1352">
        <w:rPr>
          <w:rFonts w:ascii="Arial" w:eastAsiaTheme="minorEastAsia" w:hAnsi="Arial" w:cs="Arial"/>
          <w:szCs w:val="24"/>
          <w:lang w:eastAsia="zh-CN"/>
        </w:rPr>
        <w:t xml:space="preserve"> </w:t>
      </w:r>
      <w:r>
        <w:rPr>
          <w:rFonts w:ascii="Arial" w:eastAsiaTheme="minorEastAsia" w:hAnsi="Arial" w:cs="Arial" w:hint="eastAsia"/>
          <w:szCs w:val="24"/>
          <w:lang w:eastAsia="zh-CN"/>
        </w:rPr>
        <w:t xml:space="preserve">as below. </w:t>
      </w:r>
    </w:p>
    <w:p w:rsidR="009F3C6B" w:rsidRDefault="009F3C6B" w:rsidP="009F3C6B">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sidR="00D56D71">
        <w:rPr>
          <w:rFonts w:ascii="Arial" w:eastAsia="宋体" w:hAnsi="Arial" w:cs="Arial" w:hint="eastAsia"/>
          <w:b/>
          <w:lang w:eastAsia="zh-CN"/>
        </w:rPr>
        <w:t>11</w:t>
      </w:r>
      <w:r>
        <w:rPr>
          <w:rFonts w:ascii="Arial" w:eastAsia="宋体" w:hAnsi="Arial" w:cs="Arial" w:hint="eastAsia"/>
          <w:b/>
          <w:lang w:eastAsia="zh-CN"/>
        </w:rPr>
        <w:t xml:space="preserve">:  </w:t>
      </w:r>
      <w:r w:rsidRPr="00D52AE4">
        <w:rPr>
          <w:rFonts w:ascii="Arial" w:eastAsia="宋体" w:hAnsi="Arial" w:cs="Arial"/>
          <w:b/>
          <w:lang w:eastAsia="zh-CN"/>
        </w:rPr>
        <w:t xml:space="preserve">Should </w:t>
      </w:r>
      <w:r>
        <w:rPr>
          <w:rFonts w:ascii="Arial" w:eastAsia="宋体" w:hAnsi="Arial" w:cs="Arial"/>
          <w:b/>
          <w:lang w:eastAsia="zh-CN"/>
        </w:rPr>
        <w:t>the</w:t>
      </w:r>
      <w:r>
        <w:rPr>
          <w:rFonts w:ascii="Arial" w:eastAsia="宋体" w:hAnsi="Arial" w:cs="Arial" w:hint="eastAsia"/>
          <w:b/>
          <w:lang w:eastAsia="zh-CN"/>
        </w:rPr>
        <w:t xml:space="preserve"> SN node </w:t>
      </w:r>
      <w:r>
        <w:rPr>
          <w:rFonts w:ascii="Arial" w:eastAsia="宋体" w:hAnsi="Arial" w:cs="Arial"/>
          <w:b/>
          <w:lang w:eastAsia="zh-CN"/>
        </w:rPr>
        <w:t>transfer</w:t>
      </w:r>
      <w:r>
        <w:rPr>
          <w:rFonts w:ascii="Arial" w:eastAsia="宋体" w:hAnsi="Arial" w:cs="Arial" w:hint="eastAsia"/>
          <w:b/>
          <w:lang w:eastAsia="zh-CN"/>
        </w:rPr>
        <w:t xml:space="preserve"> the </w:t>
      </w:r>
      <w:r w:rsidR="003A4081" w:rsidRPr="003A4081">
        <w:rPr>
          <w:rFonts w:ascii="Arial" w:eastAsia="宋体" w:hAnsi="Arial" w:cs="Arial"/>
          <w:b/>
          <w:lang w:eastAsia="zh-CN"/>
        </w:rPr>
        <w:t xml:space="preserve">disjoint </w:t>
      </w:r>
      <w:r>
        <w:rPr>
          <w:rFonts w:ascii="Arial" w:eastAsia="宋体" w:hAnsi="Arial" w:cs="Arial" w:hint="eastAsia"/>
          <w:b/>
          <w:lang w:eastAsia="zh-CN"/>
        </w:rPr>
        <w:t xml:space="preserve">UP path information to MN have the </w:t>
      </w:r>
      <w:r>
        <w:rPr>
          <w:rFonts w:ascii="Arial" w:eastAsia="宋体" w:hAnsi="Arial" w:cs="Arial"/>
          <w:b/>
          <w:lang w:eastAsia="zh-CN"/>
        </w:rPr>
        <w:t>benefit</w:t>
      </w:r>
      <w:r w:rsidR="003A4081">
        <w:rPr>
          <w:rFonts w:ascii="Arial" w:eastAsia="宋体" w:hAnsi="Arial" w:cs="Arial" w:hint="eastAsia"/>
          <w:b/>
          <w:lang w:eastAsia="zh-CN"/>
        </w:rPr>
        <w:t xml:space="preserve"> for </w:t>
      </w:r>
      <w:r w:rsidR="003A4081">
        <w:rPr>
          <w:rFonts w:ascii="Arial" w:eastAsia="宋体" w:hAnsi="Arial" w:cs="Arial"/>
          <w:b/>
          <w:lang w:eastAsia="zh-CN"/>
        </w:rPr>
        <w:t>the</w:t>
      </w:r>
      <w:r w:rsidR="003A4081">
        <w:rPr>
          <w:rFonts w:ascii="Arial" w:eastAsia="宋体" w:hAnsi="Arial" w:cs="Arial" w:hint="eastAsia"/>
          <w:b/>
          <w:lang w:eastAsia="zh-CN"/>
        </w:rPr>
        <w:t xml:space="preserve"> redundant setup</w:t>
      </w:r>
      <w:r>
        <w:rPr>
          <w:rFonts w:ascii="Arial" w:eastAsia="宋体" w:hAnsi="Arial" w:cs="Arial" w:hint="eastAsia"/>
          <w:b/>
          <w:lang w:eastAsia="zh-CN"/>
        </w:rPr>
        <w:t xml:space="preserve">? </w:t>
      </w:r>
      <w:r>
        <w:rPr>
          <w:rFonts w:ascii="Arial" w:eastAsia="宋体" w:hAnsi="Arial" w:cs="Arial"/>
          <w:b/>
          <w:lang w:eastAsia="zh-CN"/>
        </w:rPr>
        <w:t>I</w:t>
      </w:r>
      <w:r>
        <w:rPr>
          <w:rFonts w:ascii="Arial" w:eastAsia="宋体" w:hAnsi="Arial" w:cs="Arial" w:hint="eastAsia"/>
          <w:b/>
          <w:lang w:eastAsia="zh-CN"/>
        </w:rPr>
        <w:t xml:space="preserve">f </w:t>
      </w:r>
      <w:r w:rsidR="003A4081">
        <w:rPr>
          <w:rFonts w:ascii="Arial" w:eastAsia="宋体" w:hAnsi="Arial" w:cs="Arial" w:hint="eastAsia"/>
          <w:b/>
          <w:lang w:eastAsia="zh-CN"/>
        </w:rPr>
        <w:t xml:space="preserve">yes, the above </w:t>
      </w:r>
      <w:r w:rsidR="003A4081">
        <w:rPr>
          <w:rFonts w:ascii="Arial" w:eastAsia="宋体" w:hAnsi="Arial" w:cs="Arial"/>
          <w:b/>
          <w:lang w:eastAsia="zh-CN"/>
        </w:rPr>
        <w:t>solution</w:t>
      </w:r>
      <w:r w:rsidR="003A4081">
        <w:rPr>
          <w:rFonts w:ascii="Arial" w:eastAsia="宋体" w:hAnsi="Arial" w:cs="Arial" w:hint="eastAsia"/>
          <w:b/>
          <w:lang w:eastAsia="zh-CN"/>
        </w:rPr>
        <w:t xml:space="preserve"> is acceptable</w:t>
      </w:r>
      <w:r>
        <w:rPr>
          <w:rFonts w:ascii="Arial" w:eastAsia="宋体" w:hAnsi="Arial" w:cs="Arial" w:hint="eastAsia"/>
          <w:b/>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2126"/>
        <w:gridCol w:w="4820"/>
      </w:tblGrid>
      <w:tr w:rsidR="009F3C6B" w:rsidRPr="00794B81" w:rsidTr="00BB4418">
        <w:tc>
          <w:tcPr>
            <w:tcW w:w="1242" w:type="dxa"/>
          </w:tcPr>
          <w:p w:rsidR="009F3C6B" w:rsidRPr="00794B81" w:rsidRDefault="009F3C6B"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tcPr>
          <w:p w:rsidR="009F3C6B" w:rsidRPr="00794B81" w:rsidRDefault="009F3C6B" w:rsidP="00E46B4F">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2126" w:type="dxa"/>
            <w:shd w:val="clear" w:color="auto" w:fill="auto"/>
          </w:tcPr>
          <w:p w:rsidR="009F3C6B" w:rsidRPr="00794B81" w:rsidRDefault="00BB4418" w:rsidP="00BB4418">
            <w:pPr>
              <w:spacing w:afterLines="60" w:after="144" w:line="240" w:lineRule="auto"/>
              <w:rPr>
                <w:rFonts w:ascii="Arial" w:eastAsia="宋体" w:hAnsi="Arial" w:cs="Arial"/>
                <w:b/>
                <w:lang w:eastAsia="zh-CN"/>
              </w:rPr>
            </w:pPr>
            <w:r>
              <w:rPr>
                <w:rFonts w:ascii="Arial" w:eastAsia="宋体" w:hAnsi="Arial" w:cs="Arial"/>
                <w:b/>
                <w:lang w:eastAsia="zh-CN"/>
              </w:rPr>
              <w:t>solution</w:t>
            </w:r>
            <w:r>
              <w:rPr>
                <w:rFonts w:ascii="Arial" w:eastAsia="宋体" w:hAnsi="Arial" w:cs="Arial" w:hint="eastAsia"/>
                <w:b/>
                <w:lang w:eastAsia="zh-CN"/>
              </w:rPr>
              <w:t xml:space="preserve"> is acceptable( Yes/No)</w:t>
            </w:r>
          </w:p>
        </w:tc>
        <w:tc>
          <w:tcPr>
            <w:tcW w:w="4820" w:type="dxa"/>
            <w:shd w:val="clear" w:color="auto" w:fill="auto"/>
          </w:tcPr>
          <w:p w:rsidR="009F3C6B" w:rsidRPr="00794B81" w:rsidRDefault="009F3C6B"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9F3C6B" w:rsidRPr="00D52AE4" w:rsidTr="00BB4418">
        <w:trPr>
          <w:trHeight w:val="393"/>
        </w:trPr>
        <w:tc>
          <w:tcPr>
            <w:tcW w:w="1242" w:type="dxa"/>
          </w:tcPr>
          <w:p w:rsidR="009F3C6B"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tcPr>
          <w:p w:rsidR="009F3C6B"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2126" w:type="dxa"/>
            <w:shd w:val="clear" w:color="auto" w:fill="auto"/>
          </w:tcPr>
          <w:p w:rsidR="009F3C6B"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4820" w:type="dxa"/>
            <w:shd w:val="clear" w:color="auto" w:fill="auto"/>
          </w:tcPr>
          <w:p w:rsidR="009F3C6B"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We are not convinced at this stage but we can further discuss.</w:t>
            </w:r>
          </w:p>
        </w:tc>
      </w:tr>
      <w:tr w:rsidR="009F3C6B" w:rsidRPr="00D52AE4" w:rsidTr="00BB4418">
        <w:trPr>
          <w:trHeight w:val="393"/>
        </w:trPr>
        <w:tc>
          <w:tcPr>
            <w:tcW w:w="1242" w:type="dxa"/>
          </w:tcPr>
          <w:p w:rsidR="009F3C6B" w:rsidRPr="00D52AE4" w:rsidRDefault="006A2ADF"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tcPr>
          <w:p w:rsidR="009F3C6B" w:rsidRPr="00D52AE4" w:rsidRDefault="006A2ADF"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2126" w:type="dxa"/>
            <w:shd w:val="clear" w:color="auto" w:fill="auto"/>
          </w:tcPr>
          <w:p w:rsidR="009F3C6B" w:rsidRPr="00D52AE4" w:rsidRDefault="006A2ADF"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w:t>
            </w:r>
          </w:p>
        </w:tc>
        <w:tc>
          <w:tcPr>
            <w:tcW w:w="4820" w:type="dxa"/>
            <w:shd w:val="clear" w:color="auto" w:fill="auto"/>
          </w:tcPr>
          <w:p w:rsidR="009F3C6B" w:rsidRPr="00D52AE4" w:rsidRDefault="009F3C6B" w:rsidP="00E46B4F">
            <w:pPr>
              <w:spacing w:after="50"/>
              <w:rPr>
                <w:rFonts w:ascii="Arial" w:eastAsiaTheme="minorEastAsia" w:hAnsi="Arial" w:cs="Arial"/>
                <w:sz w:val="18"/>
                <w:szCs w:val="24"/>
                <w:lang w:eastAsia="zh-CN"/>
              </w:rPr>
            </w:pPr>
          </w:p>
        </w:tc>
      </w:tr>
      <w:tr w:rsidR="009F3C6B" w:rsidRPr="00D52AE4" w:rsidTr="00BB4418">
        <w:trPr>
          <w:trHeight w:val="393"/>
        </w:trPr>
        <w:tc>
          <w:tcPr>
            <w:tcW w:w="1242" w:type="dxa"/>
          </w:tcPr>
          <w:p w:rsidR="009F3C6B" w:rsidRPr="00D52AE4" w:rsidRDefault="00B11395"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ZTE</w:t>
            </w:r>
          </w:p>
        </w:tc>
        <w:tc>
          <w:tcPr>
            <w:tcW w:w="1276" w:type="dxa"/>
          </w:tcPr>
          <w:p w:rsidR="009F3C6B" w:rsidRPr="00D52AE4" w:rsidRDefault="00B11395"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Yes</w:t>
            </w:r>
          </w:p>
        </w:tc>
        <w:tc>
          <w:tcPr>
            <w:tcW w:w="2126" w:type="dxa"/>
            <w:shd w:val="clear" w:color="auto" w:fill="auto"/>
          </w:tcPr>
          <w:p w:rsidR="009F3C6B" w:rsidRPr="00D52AE4" w:rsidRDefault="00B11395"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4820" w:type="dxa"/>
            <w:shd w:val="clear" w:color="auto" w:fill="auto"/>
          </w:tcPr>
          <w:p w:rsidR="00B11395" w:rsidRPr="00D52AE4" w:rsidRDefault="00B11395" w:rsidP="00B11395">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In our view, without this information, the MN will have to blindly configure redundant PDU session with either RSN1, or RSN2 or both.</w:t>
            </w:r>
          </w:p>
        </w:tc>
      </w:tr>
      <w:tr w:rsidR="00DF2935" w:rsidRPr="00D52AE4" w:rsidTr="00BB4418">
        <w:trPr>
          <w:trHeight w:val="393"/>
          <w:ins w:id="132" w:author="Ericsson" w:date="2020-02-25T09:49:00Z"/>
        </w:trPr>
        <w:tc>
          <w:tcPr>
            <w:tcW w:w="1242" w:type="dxa"/>
          </w:tcPr>
          <w:p w:rsidR="00DF2935" w:rsidRDefault="00DF2935" w:rsidP="00E46B4F">
            <w:pPr>
              <w:spacing w:after="50"/>
              <w:rPr>
                <w:ins w:id="133" w:author="Ericsson" w:date="2020-02-25T09:49:00Z"/>
                <w:rFonts w:ascii="Arial" w:eastAsiaTheme="minorEastAsia" w:hAnsi="Arial" w:cs="Arial"/>
                <w:sz w:val="18"/>
                <w:szCs w:val="24"/>
                <w:lang w:eastAsia="zh-CN"/>
              </w:rPr>
            </w:pPr>
            <w:ins w:id="134" w:author="Ericsson" w:date="2020-02-25T09:50:00Z">
              <w:r>
                <w:rPr>
                  <w:rFonts w:ascii="Arial" w:eastAsiaTheme="minorEastAsia" w:hAnsi="Arial" w:cs="Arial"/>
                  <w:sz w:val="18"/>
                  <w:szCs w:val="24"/>
                  <w:lang w:eastAsia="zh-CN"/>
                </w:rPr>
                <w:t>Ericsson</w:t>
              </w:r>
            </w:ins>
          </w:p>
        </w:tc>
        <w:tc>
          <w:tcPr>
            <w:tcW w:w="1276" w:type="dxa"/>
          </w:tcPr>
          <w:p w:rsidR="00DF2935" w:rsidRDefault="00DF2935" w:rsidP="00E46B4F">
            <w:pPr>
              <w:spacing w:after="50"/>
              <w:rPr>
                <w:ins w:id="135" w:author="Ericsson" w:date="2020-02-25T09:49:00Z"/>
                <w:rFonts w:ascii="Arial" w:eastAsiaTheme="minorEastAsia" w:hAnsi="Arial" w:cs="Arial"/>
                <w:sz w:val="18"/>
                <w:szCs w:val="24"/>
                <w:lang w:eastAsia="zh-CN"/>
              </w:rPr>
            </w:pPr>
            <w:ins w:id="136" w:author="Ericsson" w:date="2020-02-25T09:50:00Z">
              <w:r>
                <w:rPr>
                  <w:rFonts w:ascii="Arial" w:eastAsiaTheme="minorEastAsia" w:hAnsi="Arial" w:cs="Arial"/>
                  <w:sz w:val="18"/>
                  <w:szCs w:val="24"/>
                  <w:lang w:eastAsia="zh-CN"/>
                </w:rPr>
                <w:t>No</w:t>
              </w:r>
            </w:ins>
          </w:p>
        </w:tc>
        <w:tc>
          <w:tcPr>
            <w:tcW w:w="2126" w:type="dxa"/>
            <w:shd w:val="clear" w:color="auto" w:fill="auto"/>
          </w:tcPr>
          <w:p w:rsidR="00DF2935" w:rsidRDefault="00DF2935" w:rsidP="00E46B4F">
            <w:pPr>
              <w:spacing w:after="50"/>
              <w:rPr>
                <w:ins w:id="137" w:author="Ericsson" w:date="2020-02-25T09:49:00Z"/>
                <w:rFonts w:ascii="Arial" w:eastAsiaTheme="minorEastAsia" w:hAnsi="Arial" w:cs="Arial"/>
                <w:sz w:val="18"/>
                <w:szCs w:val="24"/>
                <w:lang w:eastAsia="zh-CN"/>
              </w:rPr>
            </w:pPr>
          </w:p>
        </w:tc>
        <w:tc>
          <w:tcPr>
            <w:tcW w:w="4820" w:type="dxa"/>
            <w:shd w:val="clear" w:color="auto" w:fill="auto"/>
          </w:tcPr>
          <w:p w:rsidR="00DF2935" w:rsidRDefault="00DF2935" w:rsidP="00B11395">
            <w:pPr>
              <w:spacing w:after="50"/>
              <w:rPr>
                <w:ins w:id="138" w:author="Ericsson" w:date="2020-02-25T09:49:00Z"/>
                <w:rFonts w:ascii="Arial" w:eastAsiaTheme="minorEastAsia" w:hAnsi="Arial" w:cs="Arial"/>
                <w:sz w:val="18"/>
                <w:szCs w:val="24"/>
                <w:lang w:eastAsia="zh-CN"/>
              </w:rPr>
            </w:pPr>
            <w:ins w:id="139" w:author="Ericsson" w:date="2020-02-25T09:50:00Z">
              <w:r>
                <w:rPr>
                  <w:rFonts w:ascii="Arial" w:eastAsiaTheme="minorEastAsia" w:hAnsi="Arial" w:cs="Arial"/>
                  <w:sz w:val="18"/>
                  <w:szCs w:val="24"/>
                  <w:lang w:eastAsia="zh-CN"/>
                </w:rPr>
                <w:t xml:space="preserve">Do not see the clear </w:t>
              </w:r>
            </w:ins>
            <w:ins w:id="140" w:author="Ericsson" w:date="2020-02-25T09:51:00Z">
              <w:r>
                <w:rPr>
                  <w:rFonts w:ascii="Arial" w:eastAsiaTheme="minorEastAsia" w:hAnsi="Arial" w:cs="Arial"/>
                  <w:sz w:val="18"/>
                  <w:szCs w:val="24"/>
                  <w:lang w:eastAsia="zh-CN"/>
                </w:rPr>
                <w:t>benefit.</w:t>
              </w:r>
            </w:ins>
          </w:p>
        </w:tc>
      </w:tr>
      <w:tr w:rsidR="00AF6A78" w:rsidRPr="00D52AE4" w:rsidTr="00BB4418">
        <w:trPr>
          <w:trHeight w:val="393"/>
        </w:trPr>
        <w:tc>
          <w:tcPr>
            <w:tcW w:w="1242" w:type="dxa"/>
          </w:tcPr>
          <w:p w:rsidR="00AF6A78" w:rsidRPr="00BA0FCA" w:rsidRDefault="00BA0FCA" w:rsidP="00E46B4F">
            <w:pPr>
              <w:spacing w:after="50"/>
              <w:rPr>
                <w:rFonts w:ascii="Arial" w:eastAsia="Malgun Gothic" w:hAnsi="Arial" w:cs="Arial"/>
                <w:sz w:val="18"/>
                <w:szCs w:val="24"/>
                <w:lang w:eastAsia="ko-KR"/>
              </w:rPr>
            </w:pPr>
            <w:ins w:id="141" w:author="김석중/선임연구원/미래기술센터 C&amp;M표준(연)5G시스템표준Task(seokjung.kim@lge.com)" w:date="2020-02-25T19:17:00Z">
              <w:r>
                <w:rPr>
                  <w:rFonts w:ascii="Arial" w:eastAsia="Malgun Gothic" w:hAnsi="Arial" w:cs="Arial" w:hint="eastAsia"/>
                  <w:sz w:val="18"/>
                  <w:szCs w:val="24"/>
                  <w:lang w:eastAsia="ko-KR"/>
                </w:rPr>
                <w:t>LG</w:t>
              </w:r>
            </w:ins>
          </w:p>
        </w:tc>
        <w:tc>
          <w:tcPr>
            <w:tcW w:w="1276" w:type="dxa"/>
          </w:tcPr>
          <w:p w:rsidR="00AF6A78" w:rsidRPr="00BA0FCA" w:rsidRDefault="00BA0FCA" w:rsidP="00E46B4F">
            <w:pPr>
              <w:spacing w:after="50"/>
              <w:rPr>
                <w:rFonts w:ascii="Arial" w:eastAsia="Malgun Gothic" w:hAnsi="Arial" w:cs="Arial"/>
                <w:sz w:val="18"/>
                <w:szCs w:val="24"/>
                <w:lang w:eastAsia="ko-KR"/>
              </w:rPr>
            </w:pPr>
            <w:ins w:id="142" w:author="김석중/선임연구원/미래기술센터 C&amp;M표준(연)5G시스템표준Task(seokjung.kim@lge.com)" w:date="2020-02-25T19:17:00Z">
              <w:r>
                <w:rPr>
                  <w:rFonts w:ascii="Arial" w:eastAsia="Malgun Gothic" w:hAnsi="Arial" w:cs="Arial" w:hint="eastAsia"/>
                  <w:sz w:val="18"/>
                  <w:szCs w:val="24"/>
                  <w:lang w:eastAsia="ko-KR"/>
                </w:rPr>
                <w:t>No</w:t>
              </w:r>
            </w:ins>
          </w:p>
        </w:tc>
        <w:tc>
          <w:tcPr>
            <w:tcW w:w="2126" w:type="dxa"/>
            <w:shd w:val="clear" w:color="auto" w:fill="auto"/>
          </w:tcPr>
          <w:p w:rsidR="00AF6A78" w:rsidRPr="00BA0FCA" w:rsidRDefault="00BA0FCA" w:rsidP="00E46B4F">
            <w:pPr>
              <w:spacing w:after="50"/>
              <w:rPr>
                <w:rFonts w:ascii="Arial" w:eastAsia="Malgun Gothic" w:hAnsi="Arial" w:cs="Arial"/>
                <w:sz w:val="18"/>
                <w:szCs w:val="24"/>
                <w:lang w:eastAsia="ko-KR"/>
              </w:rPr>
            </w:pPr>
            <w:ins w:id="143" w:author="김석중/선임연구원/미래기술센터 C&amp;M표준(연)5G시스템표준Task(seokjung.kim@lge.com)" w:date="2020-02-25T19:17:00Z">
              <w:r>
                <w:rPr>
                  <w:rFonts w:ascii="Arial" w:eastAsia="Malgun Gothic" w:hAnsi="Arial" w:cs="Arial" w:hint="eastAsia"/>
                  <w:sz w:val="18"/>
                  <w:szCs w:val="24"/>
                  <w:lang w:eastAsia="ko-KR"/>
                </w:rPr>
                <w:t>No</w:t>
              </w:r>
            </w:ins>
          </w:p>
        </w:tc>
        <w:tc>
          <w:tcPr>
            <w:tcW w:w="4820" w:type="dxa"/>
            <w:shd w:val="clear" w:color="auto" w:fill="auto"/>
          </w:tcPr>
          <w:p w:rsidR="00AF6A78" w:rsidRDefault="00AF6A78" w:rsidP="00B11395">
            <w:pPr>
              <w:spacing w:after="50"/>
              <w:rPr>
                <w:rFonts w:ascii="Arial" w:eastAsiaTheme="minorEastAsia" w:hAnsi="Arial" w:cs="Arial"/>
                <w:sz w:val="18"/>
                <w:szCs w:val="24"/>
                <w:lang w:eastAsia="zh-CN"/>
              </w:rPr>
            </w:pPr>
          </w:p>
        </w:tc>
      </w:tr>
      <w:tr w:rsidR="007F45F9" w:rsidRPr="00D52AE4" w:rsidTr="00BB4418">
        <w:trPr>
          <w:trHeight w:val="393"/>
          <w:ins w:id="144" w:author="倪春林" w:date="2020-02-25T23:34:00Z"/>
        </w:trPr>
        <w:tc>
          <w:tcPr>
            <w:tcW w:w="1242" w:type="dxa"/>
          </w:tcPr>
          <w:p w:rsidR="007F45F9" w:rsidRPr="007F45F9" w:rsidRDefault="007F45F9" w:rsidP="00E46B4F">
            <w:pPr>
              <w:spacing w:after="50"/>
              <w:rPr>
                <w:ins w:id="145" w:author="倪春林" w:date="2020-02-25T23:34:00Z"/>
                <w:rFonts w:ascii="Arial" w:eastAsiaTheme="minorEastAsia" w:hAnsi="Arial" w:cs="Arial"/>
                <w:sz w:val="18"/>
                <w:szCs w:val="24"/>
                <w:lang w:eastAsia="zh-CN"/>
              </w:rPr>
            </w:pPr>
            <w:ins w:id="146" w:author="倪春林" w:date="2020-02-25T23:34:00Z">
              <w:r>
                <w:rPr>
                  <w:rFonts w:ascii="Arial" w:eastAsiaTheme="minorEastAsia" w:hAnsi="Arial" w:cs="Arial" w:hint="eastAsia"/>
                  <w:sz w:val="18"/>
                  <w:szCs w:val="24"/>
                  <w:lang w:eastAsia="zh-CN"/>
                </w:rPr>
                <w:t>CATT</w:t>
              </w:r>
            </w:ins>
          </w:p>
        </w:tc>
        <w:tc>
          <w:tcPr>
            <w:tcW w:w="1276" w:type="dxa"/>
          </w:tcPr>
          <w:p w:rsidR="007F45F9" w:rsidRPr="007F45F9" w:rsidRDefault="007F45F9" w:rsidP="00E46B4F">
            <w:pPr>
              <w:spacing w:after="50"/>
              <w:rPr>
                <w:ins w:id="147" w:author="倪春林" w:date="2020-02-25T23:34:00Z"/>
                <w:rFonts w:ascii="Arial" w:eastAsiaTheme="minorEastAsia" w:hAnsi="Arial" w:cs="Arial"/>
                <w:sz w:val="18"/>
                <w:szCs w:val="24"/>
                <w:lang w:eastAsia="zh-CN"/>
              </w:rPr>
            </w:pPr>
            <w:ins w:id="148" w:author="倪春林" w:date="2020-02-25T23:34:00Z">
              <w:r>
                <w:rPr>
                  <w:rFonts w:ascii="Arial" w:eastAsiaTheme="minorEastAsia" w:hAnsi="Arial" w:cs="Arial" w:hint="eastAsia"/>
                  <w:sz w:val="18"/>
                  <w:szCs w:val="24"/>
                  <w:lang w:eastAsia="zh-CN"/>
                </w:rPr>
                <w:t>Yes</w:t>
              </w:r>
            </w:ins>
          </w:p>
        </w:tc>
        <w:tc>
          <w:tcPr>
            <w:tcW w:w="2126" w:type="dxa"/>
            <w:shd w:val="clear" w:color="auto" w:fill="auto"/>
          </w:tcPr>
          <w:p w:rsidR="007F45F9" w:rsidRDefault="007F45F9" w:rsidP="00E46B4F">
            <w:pPr>
              <w:spacing w:after="50"/>
              <w:rPr>
                <w:ins w:id="149" w:author="倪春林" w:date="2020-02-25T23:34:00Z"/>
                <w:rFonts w:ascii="Arial" w:eastAsia="Malgun Gothic" w:hAnsi="Arial" w:cs="Arial"/>
                <w:sz w:val="18"/>
                <w:szCs w:val="24"/>
                <w:lang w:eastAsia="ko-KR"/>
              </w:rPr>
            </w:pPr>
          </w:p>
        </w:tc>
        <w:tc>
          <w:tcPr>
            <w:tcW w:w="4820" w:type="dxa"/>
            <w:shd w:val="clear" w:color="auto" w:fill="auto"/>
          </w:tcPr>
          <w:p w:rsidR="007F45F9" w:rsidRDefault="007F45F9" w:rsidP="00B11395">
            <w:pPr>
              <w:spacing w:after="50"/>
              <w:rPr>
                <w:ins w:id="150" w:author="倪春林" w:date="2020-02-25T23:34:00Z"/>
                <w:rFonts w:ascii="Arial" w:eastAsiaTheme="minorEastAsia" w:hAnsi="Arial" w:cs="Arial"/>
                <w:sz w:val="18"/>
                <w:szCs w:val="24"/>
                <w:lang w:eastAsia="zh-CN"/>
              </w:rPr>
            </w:pPr>
            <w:ins w:id="151" w:author="倪春林" w:date="2020-02-25T23:34:00Z">
              <w:r>
                <w:rPr>
                  <w:rFonts w:ascii="Arial" w:eastAsiaTheme="minorEastAsia" w:hAnsi="Arial" w:cs="Arial"/>
                  <w:sz w:val="18"/>
                  <w:szCs w:val="24"/>
                  <w:lang w:eastAsia="zh-CN"/>
                </w:rPr>
                <w:t>I</w:t>
              </w:r>
              <w:r>
                <w:rPr>
                  <w:rFonts w:ascii="Arial" w:eastAsiaTheme="minorEastAsia" w:hAnsi="Arial" w:cs="Arial" w:hint="eastAsia"/>
                  <w:sz w:val="18"/>
                  <w:szCs w:val="24"/>
                  <w:lang w:eastAsia="zh-CN"/>
                </w:rPr>
                <w:t xml:space="preserve">f one node support more than 2 </w:t>
              </w:r>
            </w:ins>
            <w:ins w:id="152" w:author="倪春林" w:date="2020-02-25T23:35:00Z">
              <w:r>
                <w:rPr>
                  <w:rFonts w:ascii="Arial" w:eastAsiaTheme="minorEastAsia" w:hAnsi="Arial" w:cs="Arial"/>
                  <w:sz w:val="18"/>
                  <w:szCs w:val="24"/>
                  <w:lang w:eastAsia="zh-CN"/>
                </w:rPr>
                <w:t>disjoint</w:t>
              </w:r>
            </w:ins>
            <w:ins w:id="153" w:author="倪春林" w:date="2020-02-25T23:34:00Z">
              <w:r>
                <w:rPr>
                  <w:rFonts w:ascii="Arial" w:eastAsiaTheme="minorEastAsia" w:hAnsi="Arial" w:cs="Arial" w:hint="eastAsia"/>
                  <w:sz w:val="18"/>
                  <w:szCs w:val="24"/>
                  <w:lang w:eastAsia="zh-CN"/>
                </w:rPr>
                <w:t xml:space="preserve"> UP path</w:t>
              </w:r>
            </w:ins>
            <w:ins w:id="154" w:author="倪春林" w:date="2020-02-25T23:35:00Z">
              <w:r>
                <w:rPr>
                  <w:rFonts w:ascii="Arial" w:eastAsiaTheme="minorEastAsia" w:hAnsi="Arial" w:cs="Arial" w:hint="eastAsia"/>
                  <w:sz w:val="18"/>
                  <w:szCs w:val="24"/>
                  <w:lang w:eastAsia="zh-CN"/>
                </w:rPr>
                <w:t xml:space="preserve">, the information exchange is </w:t>
              </w:r>
              <w:r>
                <w:rPr>
                  <w:rFonts w:ascii="Arial" w:eastAsiaTheme="minorEastAsia" w:hAnsi="Arial" w:cs="Arial"/>
                  <w:sz w:val="18"/>
                  <w:szCs w:val="24"/>
                  <w:lang w:eastAsia="zh-CN"/>
                </w:rPr>
                <w:t>benefit</w:t>
              </w:r>
              <w:r>
                <w:rPr>
                  <w:rFonts w:ascii="Arial" w:eastAsiaTheme="minorEastAsia" w:hAnsi="Arial" w:cs="Arial" w:hint="eastAsia"/>
                  <w:sz w:val="18"/>
                  <w:szCs w:val="24"/>
                  <w:lang w:eastAsia="zh-CN"/>
                </w:rPr>
                <w:t xml:space="preserve"> for </w:t>
              </w:r>
              <w:r>
                <w:rPr>
                  <w:rFonts w:ascii="Arial" w:eastAsiaTheme="minorEastAsia" w:hAnsi="Arial" w:cs="Arial"/>
                  <w:sz w:val="18"/>
                  <w:szCs w:val="24"/>
                  <w:lang w:eastAsia="zh-CN"/>
                </w:rPr>
                <w:t>the</w:t>
              </w:r>
              <w:r>
                <w:rPr>
                  <w:rFonts w:ascii="Arial" w:eastAsiaTheme="minorEastAsia" w:hAnsi="Arial" w:cs="Arial" w:hint="eastAsia"/>
                  <w:sz w:val="18"/>
                  <w:szCs w:val="24"/>
                  <w:lang w:eastAsia="zh-CN"/>
                </w:rPr>
                <w:t xml:space="preserve"> hosting node.</w:t>
              </w:r>
            </w:ins>
          </w:p>
        </w:tc>
      </w:tr>
    </w:tbl>
    <w:p w:rsidR="002B74E3" w:rsidRDefault="002B74E3" w:rsidP="002B74E3">
      <w:pPr>
        <w:rPr>
          <w:rFonts w:ascii="Arial" w:eastAsiaTheme="minorEastAsia" w:hAnsi="Arial" w:cs="Arial"/>
          <w:b/>
          <w:color w:val="333333"/>
          <w:sz w:val="21"/>
          <w:szCs w:val="21"/>
          <w:shd w:val="clear" w:color="auto" w:fill="FFFFFF"/>
          <w:lang w:eastAsia="zh-CN"/>
        </w:rPr>
      </w:pPr>
    </w:p>
    <w:p w:rsidR="002B74E3" w:rsidRDefault="002B74E3" w:rsidP="002B74E3">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t xml:space="preserve">Observation </w:t>
      </w:r>
      <w:r>
        <w:rPr>
          <w:rFonts w:ascii="Arial" w:eastAsiaTheme="minorEastAsia" w:hAnsi="Arial" w:cs="Arial" w:hint="eastAsia"/>
          <w:b/>
          <w:color w:val="333333"/>
          <w:sz w:val="21"/>
          <w:szCs w:val="21"/>
          <w:shd w:val="clear" w:color="auto" w:fill="FFFFFF"/>
          <w:lang w:eastAsia="zh-CN"/>
        </w:rPr>
        <w:t>6</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No consensus on whether </w:t>
      </w:r>
      <w:r>
        <w:rPr>
          <w:rFonts w:ascii="Arial" w:eastAsia="宋体" w:hAnsi="Arial" w:cs="Arial" w:hint="eastAsia"/>
          <w:b/>
          <w:lang w:eastAsia="zh-CN"/>
        </w:rPr>
        <w:t xml:space="preserve">SN </w:t>
      </w:r>
      <w:r w:rsidR="00DA6348">
        <w:rPr>
          <w:rFonts w:ascii="Arial" w:eastAsia="宋体" w:hAnsi="Arial" w:cs="Arial"/>
          <w:b/>
          <w:lang w:eastAsia="zh-CN"/>
        </w:rPr>
        <w:t>node transfers</w:t>
      </w:r>
      <w:r>
        <w:rPr>
          <w:rFonts w:ascii="Arial" w:eastAsia="宋体" w:hAnsi="Arial" w:cs="Arial" w:hint="eastAsia"/>
          <w:b/>
          <w:lang w:eastAsia="zh-CN"/>
        </w:rPr>
        <w:t xml:space="preserve"> the </w:t>
      </w:r>
      <w:r w:rsidRPr="003A4081">
        <w:rPr>
          <w:rFonts w:ascii="Arial" w:eastAsia="宋体" w:hAnsi="Arial" w:cs="Arial"/>
          <w:b/>
          <w:lang w:eastAsia="zh-CN"/>
        </w:rPr>
        <w:t xml:space="preserve">disjoint </w:t>
      </w:r>
      <w:r>
        <w:rPr>
          <w:rFonts w:ascii="Arial" w:eastAsia="宋体" w:hAnsi="Arial" w:cs="Arial" w:hint="eastAsia"/>
          <w:b/>
          <w:lang w:eastAsia="zh-CN"/>
        </w:rPr>
        <w:t>UP path information to MN</w:t>
      </w:r>
      <w:r>
        <w:rPr>
          <w:rFonts w:ascii="Arial" w:eastAsiaTheme="minorEastAsia" w:hAnsi="Arial" w:cs="Arial" w:hint="eastAsia"/>
          <w:b/>
          <w:color w:val="333333"/>
          <w:sz w:val="21"/>
          <w:szCs w:val="21"/>
          <w:shd w:val="clear" w:color="auto" w:fill="FFFFFF"/>
          <w:lang w:eastAsia="zh-CN"/>
        </w:rPr>
        <w:t xml:space="preserve"> </w:t>
      </w:r>
    </w:p>
    <w:p w:rsidR="009F3C6B" w:rsidRPr="002B74E3" w:rsidRDefault="009F3C6B" w:rsidP="009F3C6B">
      <w:pPr>
        <w:rPr>
          <w:rFonts w:eastAsiaTheme="minorEastAsia"/>
          <w:lang w:eastAsia="zh-CN"/>
        </w:rPr>
      </w:pPr>
    </w:p>
    <w:p w:rsidR="009F3C6B" w:rsidRDefault="009F3C6B" w:rsidP="009F3C6B">
      <w:pPr>
        <w:pStyle w:val="4"/>
        <w:rPr>
          <w:rFonts w:eastAsiaTheme="minorEastAsia" w:cs="Arial"/>
          <w:szCs w:val="24"/>
          <w:lang w:eastAsia="zh-CN"/>
        </w:rPr>
      </w:pPr>
      <w:r w:rsidRPr="00C11178">
        <w:rPr>
          <w:rFonts w:hint="eastAsia"/>
          <w:lang w:eastAsia="zh-CN"/>
        </w:rPr>
        <w:t>2.</w:t>
      </w:r>
      <w:r>
        <w:rPr>
          <w:rFonts w:eastAsiaTheme="minorEastAsia" w:hint="eastAsia"/>
          <w:lang w:eastAsia="zh-CN"/>
        </w:rPr>
        <w:t>1.6.2</w:t>
      </w:r>
      <w:r w:rsidRPr="00C11178">
        <w:rPr>
          <w:rFonts w:hint="eastAsia"/>
          <w:lang w:eastAsia="zh-CN"/>
        </w:rPr>
        <w:t xml:space="preserve"> </w:t>
      </w:r>
      <w:r w:rsidRPr="00E71988">
        <w:rPr>
          <w:rFonts w:eastAsiaTheme="minorEastAsia" w:cs="Arial"/>
          <w:szCs w:val="24"/>
          <w:lang w:eastAsia="zh-CN"/>
        </w:rPr>
        <w:t>The indications of the Secondary RAN to SMF</w:t>
      </w:r>
      <w:r>
        <w:rPr>
          <w:rFonts w:eastAsiaTheme="minorEastAsia" w:cs="Arial" w:hint="eastAsia"/>
          <w:szCs w:val="24"/>
          <w:lang w:eastAsia="zh-CN"/>
        </w:rPr>
        <w:t xml:space="preserve"> </w:t>
      </w:r>
    </w:p>
    <w:p w:rsidR="009F3C6B" w:rsidRDefault="009F3C6B" w:rsidP="009F3C6B">
      <w:pPr>
        <w:spacing w:after="50"/>
        <w:rPr>
          <w:rFonts w:ascii="Arial" w:eastAsiaTheme="minorEastAsia" w:hAnsi="Arial" w:cs="Arial"/>
          <w:szCs w:val="24"/>
          <w:lang w:eastAsia="zh-CN"/>
        </w:rPr>
      </w:pPr>
      <w:r w:rsidRPr="009F3C6B">
        <w:rPr>
          <w:rFonts w:ascii="Arial" w:eastAsiaTheme="minorEastAsia" w:hAnsi="Arial" w:cs="Arial" w:hint="eastAsia"/>
          <w:szCs w:val="24"/>
          <w:lang w:eastAsia="zh-CN"/>
        </w:rPr>
        <w:t>SS contribution discussed</w:t>
      </w:r>
      <w:r>
        <w:rPr>
          <w:rFonts w:ascii="Arial" w:eastAsiaTheme="minorEastAsia" w:hAnsi="Arial" w:cs="Arial" w:hint="eastAsia"/>
          <w:szCs w:val="24"/>
          <w:lang w:eastAsia="zh-CN"/>
        </w:rPr>
        <w:t xml:space="preserve"> the issue why and </w:t>
      </w:r>
      <w:r>
        <w:rPr>
          <w:rFonts w:ascii="Arial" w:eastAsiaTheme="minorEastAsia" w:hAnsi="Arial" w:cs="Arial"/>
          <w:szCs w:val="24"/>
          <w:lang w:eastAsia="zh-CN"/>
        </w:rPr>
        <w:t>how the</w:t>
      </w:r>
      <w:r>
        <w:rPr>
          <w:rFonts w:ascii="Arial" w:eastAsiaTheme="minorEastAsia" w:hAnsi="Arial" w:cs="Arial" w:hint="eastAsia"/>
          <w:szCs w:val="24"/>
          <w:lang w:eastAsia="zh-CN"/>
        </w:rPr>
        <w:t xml:space="preserve"> </w:t>
      </w:r>
      <w:r w:rsidRPr="009F3C6B">
        <w:rPr>
          <w:rFonts w:ascii="Arial" w:eastAsiaTheme="minorEastAsia" w:hAnsi="Arial" w:cs="Arial"/>
          <w:szCs w:val="24"/>
          <w:lang w:eastAsia="zh-CN"/>
        </w:rPr>
        <w:t xml:space="preserve">Secondary RAN node </w:t>
      </w:r>
      <w:r>
        <w:rPr>
          <w:rFonts w:ascii="Arial" w:eastAsiaTheme="minorEastAsia" w:hAnsi="Arial" w:cs="Arial" w:hint="eastAsia"/>
          <w:szCs w:val="24"/>
          <w:lang w:eastAsia="zh-CN"/>
        </w:rPr>
        <w:t xml:space="preserve">information is sent to SMF and </w:t>
      </w:r>
      <w:r>
        <w:rPr>
          <w:rFonts w:ascii="Arial" w:eastAsiaTheme="minorEastAsia" w:hAnsi="Arial" w:cs="Arial"/>
          <w:szCs w:val="24"/>
          <w:lang w:eastAsia="zh-CN"/>
        </w:rPr>
        <w:t>gives</w:t>
      </w:r>
      <w:r>
        <w:rPr>
          <w:rFonts w:ascii="Arial" w:eastAsiaTheme="minorEastAsia" w:hAnsi="Arial" w:cs="Arial" w:hint="eastAsia"/>
          <w:szCs w:val="24"/>
          <w:lang w:eastAsia="zh-CN"/>
        </w:rPr>
        <w:t xml:space="preserve"> the proposal:</w:t>
      </w:r>
    </w:p>
    <w:p w:rsidR="009F3C6B" w:rsidRDefault="009F3C6B" w:rsidP="009F3C6B">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 </w:t>
      </w:r>
      <w:r w:rsidRPr="009F3C6B">
        <w:rPr>
          <w:rFonts w:ascii="Arial" w:eastAsiaTheme="minorEastAsia" w:hAnsi="Arial" w:cs="Arial"/>
          <w:szCs w:val="24"/>
          <w:lang w:eastAsia="zh-CN"/>
        </w:rPr>
        <w:t>Add the identity of the Secondary RAN node into N2 SM information in the above NG procedures in case the Secondary RAN is modified (or added/released).</w:t>
      </w:r>
    </w:p>
    <w:p w:rsidR="009F3C6B" w:rsidRDefault="009F3C6B" w:rsidP="009F3C6B">
      <w:pPr>
        <w:spacing w:after="50"/>
        <w:rPr>
          <w:rFonts w:ascii="Arial" w:eastAsiaTheme="minorEastAsia" w:hAnsi="Arial" w:cs="Arial"/>
          <w:szCs w:val="24"/>
          <w:lang w:eastAsia="zh-CN"/>
        </w:rPr>
      </w:pPr>
      <w:r>
        <w:rPr>
          <w:rFonts w:ascii="Arial" w:eastAsiaTheme="minorEastAsia" w:hAnsi="Arial" w:cs="Arial" w:hint="eastAsia"/>
          <w:szCs w:val="24"/>
          <w:lang w:eastAsia="zh-CN"/>
        </w:rPr>
        <w:t xml:space="preserve">We </w:t>
      </w:r>
      <w:r w:rsidRPr="008F1352">
        <w:rPr>
          <w:rFonts w:ascii="Arial" w:eastAsiaTheme="minorEastAsia" w:hAnsi="Arial" w:cs="Arial"/>
          <w:szCs w:val="24"/>
          <w:lang w:eastAsia="zh-CN"/>
        </w:rPr>
        <w:t>would like to ask the questions</w:t>
      </w:r>
      <w:r>
        <w:rPr>
          <w:rFonts w:ascii="Arial" w:eastAsiaTheme="minorEastAsia" w:hAnsi="Arial" w:cs="Arial" w:hint="eastAsia"/>
          <w:szCs w:val="24"/>
          <w:lang w:eastAsia="zh-CN"/>
        </w:rPr>
        <w:t xml:space="preserve"> as below. </w:t>
      </w:r>
    </w:p>
    <w:p w:rsidR="003A4081" w:rsidRDefault="009F3C6B" w:rsidP="009F3C6B">
      <w:pPr>
        <w:rPr>
          <w:rFonts w:ascii="Arial" w:eastAsia="宋体" w:hAnsi="Arial" w:cs="Arial"/>
          <w:b/>
          <w:lang w:eastAsia="zh-CN"/>
        </w:rPr>
      </w:pPr>
      <w:r>
        <w:rPr>
          <w:rFonts w:ascii="Arial" w:eastAsia="宋体" w:hAnsi="Arial" w:cs="Arial"/>
          <w:b/>
          <w:lang w:eastAsia="zh-CN"/>
        </w:rPr>
        <w:t xml:space="preserve">Question </w:t>
      </w:r>
      <w:r>
        <w:rPr>
          <w:rFonts w:ascii="Arial" w:eastAsia="宋体" w:hAnsi="Arial" w:cs="Arial" w:hint="eastAsia"/>
          <w:b/>
          <w:lang w:eastAsia="zh-CN"/>
        </w:rPr>
        <w:t>2</w:t>
      </w:r>
      <w:r w:rsidRPr="00794B81">
        <w:rPr>
          <w:rFonts w:ascii="Arial" w:eastAsia="宋体" w:hAnsi="Arial" w:cs="Arial"/>
          <w:b/>
          <w:lang w:eastAsia="zh-CN"/>
        </w:rPr>
        <w:t>-</w:t>
      </w:r>
      <w:r w:rsidR="00D56D71">
        <w:rPr>
          <w:rFonts w:ascii="Arial" w:eastAsia="宋体" w:hAnsi="Arial" w:cs="Arial" w:hint="eastAsia"/>
          <w:b/>
          <w:lang w:eastAsia="zh-CN"/>
        </w:rPr>
        <w:t>12</w:t>
      </w:r>
      <w:r>
        <w:rPr>
          <w:rFonts w:ascii="Arial" w:eastAsia="宋体" w:hAnsi="Arial" w:cs="Arial" w:hint="eastAsia"/>
          <w:b/>
          <w:lang w:eastAsia="zh-CN"/>
        </w:rPr>
        <w:t xml:space="preserve">:  </w:t>
      </w:r>
      <w:r w:rsidRPr="00D52AE4">
        <w:rPr>
          <w:rFonts w:ascii="Arial" w:eastAsia="宋体" w:hAnsi="Arial" w:cs="Arial"/>
          <w:b/>
          <w:lang w:eastAsia="zh-CN"/>
        </w:rPr>
        <w:t xml:space="preserve">Should </w:t>
      </w:r>
      <w:r>
        <w:rPr>
          <w:rFonts w:ascii="Arial" w:eastAsia="宋体" w:hAnsi="Arial" w:cs="Arial"/>
          <w:b/>
          <w:lang w:eastAsia="zh-CN"/>
        </w:rPr>
        <w:t>the</w:t>
      </w:r>
      <w:r>
        <w:rPr>
          <w:rFonts w:ascii="Arial" w:eastAsia="宋体" w:hAnsi="Arial" w:cs="Arial" w:hint="eastAsia"/>
          <w:b/>
          <w:lang w:eastAsia="zh-CN"/>
        </w:rPr>
        <w:t xml:space="preserve"> </w:t>
      </w:r>
      <w:r w:rsidR="003A4081" w:rsidRPr="003A4081">
        <w:rPr>
          <w:rFonts w:ascii="Arial" w:eastAsia="宋体" w:hAnsi="Arial" w:cs="Arial"/>
          <w:b/>
          <w:lang w:eastAsia="zh-CN"/>
        </w:rPr>
        <w:t>identity of the Secondary RAN node</w:t>
      </w:r>
      <w:r>
        <w:rPr>
          <w:rFonts w:ascii="Arial" w:eastAsia="宋体" w:hAnsi="Arial" w:cs="Arial" w:hint="eastAsia"/>
          <w:b/>
          <w:lang w:eastAsia="zh-CN"/>
        </w:rPr>
        <w:t xml:space="preserve"> be </w:t>
      </w:r>
      <w:r>
        <w:rPr>
          <w:rFonts w:ascii="Arial" w:eastAsia="宋体" w:hAnsi="Arial" w:cs="Arial"/>
          <w:b/>
          <w:lang w:eastAsia="zh-CN"/>
        </w:rPr>
        <w:t>in</w:t>
      </w:r>
      <w:r w:rsidR="003A4081">
        <w:rPr>
          <w:rFonts w:ascii="Arial" w:eastAsia="宋体" w:hAnsi="Arial" w:cs="Arial" w:hint="eastAsia"/>
          <w:b/>
          <w:lang w:eastAsia="zh-CN"/>
        </w:rPr>
        <w:t>formed to SMF?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6804"/>
      </w:tblGrid>
      <w:tr w:rsidR="00BB4418" w:rsidRPr="00794B81" w:rsidTr="00BB4418">
        <w:tc>
          <w:tcPr>
            <w:tcW w:w="1242" w:type="dxa"/>
          </w:tcPr>
          <w:p w:rsidR="00BB4418" w:rsidRPr="00794B81" w:rsidRDefault="00BB4418"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Company</w:t>
            </w:r>
          </w:p>
        </w:tc>
        <w:tc>
          <w:tcPr>
            <w:tcW w:w="1276" w:type="dxa"/>
          </w:tcPr>
          <w:p w:rsidR="00BB4418" w:rsidRPr="00794B81" w:rsidRDefault="00BB4418" w:rsidP="00E46B4F">
            <w:pPr>
              <w:spacing w:afterLines="60" w:after="144" w:line="240" w:lineRule="auto"/>
              <w:jc w:val="center"/>
              <w:rPr>
                <w:rFonts w:ascii="Arial" w:eastAsia="宋体" w:hAnsi="Arial" w:cs="Arial"/>
                <w:b/>
                <w:lang w:eastAsia="zh-CN"/>
              </w:rPr>
            </w:pPr>
            <w:r>
              <w:rPr>
                <w:rFonts w:ascii="Arial" w:eastAsia="宋体" w:hAnsi="Arial" w:cs="Arial" w:hint="eastAsia"/>
                <w:b/>
                <w:lang w:eastAsia="zh-CN"/>
              </w:rPr>
              <w:t>Yes/No</w:t>
            </w:r>
          </w:p>
        </w:tc>
        <w:tc>
          <w:tcPr>
            <w:tcW w:w="6804" w:type="dxa"/>
            <w:shd w:val="clear" w:color="auto" w:fill="auto"/>
          </w:tcPr>
          <w:p w:rsidR="00BB4418" w:rsidRPr="00794B81" w:rsidRDefault="00BB4418" w:rsidP="00E46B4F">
            <w:pPr>
              <w:spacing w:afterLines="60" w:after="144" w:line="240" w:lineRule="auto"/>
              <w:jc w:val="center"/>
              <w:rPr>
                <w:rFonts w:ascii="Arial" w:eastAsia="宋体" w:hAnsi="Arial" w:cs="Arial"/>
                <w:b/>
                <w:lang w:eastAsia="zh-CN"/>
              </w:rPr>
            </w:pPr>
            <w:r w:rsidRPr="00794B81">
              <w:rPr>
                <w:rFonts w:ascii="Arial" w:eastAsia="宋体" w:hAnsi="Arial" w:cs="Arial"/>
                <w:b/>
                <w:lang w:eastAsia="zh-CN"/>
              </w:rPr>
              <w:t>Comments</w:t>
            </w:r>
          </w:p>
        </w:tc>
      </w:tr>
      <w:tr w:rsidR="00BB4418" w:rsidRPr="00D52AE4" w:rsidTr="00BB4418">
        <w:trPr>
          <w:trHeight w:val="393"/>
        </w:trPr>
        <w:tc>
          <w:tcPr>
            <w:tcW w:w="1242" w:type="dxa"/>
          </w:tcPr>
          <w:p w:rsidR="00BB4418" w:rsidRPr="00D52AE4" w:rsidRDefault="004465FE"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S</w:t>
            </w:r>
            <w:r>
              <w:rPr>
                <w:rFonts w:ascii="Arial" w:eastAsiaTheme="minorEastAsia" w:hAnsi="Arial" w:cs="Arial"/>
                <w:sz w:val="18"/>
                <w:szCs w:val="24"/>
                <w:lang w:eastAsia="zh-CN"/>
              </w:rPr>
              <w:t>amsung</w:t>
            </w:r>
          </w:p>
        </w:tc>
        <w:tc>
          <w:tcPr>
            <w:tcW w:w="1276" w:type="dxa"/>
          </w:tcPr>
          <w:p w:rsidR="00BB4418" w:rsidRPr="00D52AE4" w:rsidRDefault="004465FE"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Y</w:t>
            </w:r>
            <w:r>
              <w:rPr>
                <w:rFonts w:ascii="Arial" w:eastAsiaTheme="minorEastAsia" w:hAnsi="Arial" w:cs="Arial"/>
                <w:sz w:val="18"/>
                <w:szCs w:val="24"/>
                <w:lang w:eastAsia="zh-CN"/>
              </w:rPr>
              <w:t>es</w:t>
            </w:r>
          </w:p>
        </w:tc>
        <w:tc>
          <w:tcPr>
            <w:tcW w:w="6804" w:type="dxa"/>
            <w:shd w:val="clear" w:color="auto" w:fill="auto"/>
          </w:tcPr>
          <w:p w:rsidR="00BB4418" w:rsidRPr="00D52AE4" w:rsidRDefault="004465FE"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Agreed by SA2 and captured in 23.501.</w:t>
            </w:r>
          </w:p>
        </w:tc>
      </w:tr>
      <w:tr w:rsidR="00BB4418" w:rsidRPr="00D52AE4" w:rsidTr="00BB4418">
        <w:trPr>
          <w:trHeight w:val="393"/>
        </w:trPr>
        <w:tc>
          <w:tcPr>
            <w:tcW w:w="1242" w:type="dxa"/>
          </w:tcPr>
          <w:p w:rsidR="00BB4418"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Nokia</w:t>
            </w:r>
          </w:p>
        </w:tc>
        <w:tc>
          <w:tcPr>
            <w:tcW w:w="1276" w:type="dxa"/>
          </w:tcPr>
          <w:p w:rsidR="00BB4418"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Yes</w:t>
            </w:r>
          </w:p>
        </w:tc>
        <w:tc>
          <w:tcPr>
            <w:tcW w:w="6804" w:type="dxa"/>
            <w:shd w:val="clear" w:color="auto" w:fill="auto"/>
          </w:tcPr>
          <w:p w:rsidR="00BB4418" w:rsidRPr="00D52AE4" w:rsidRDefault="00020068"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This seems aligned SA2.</w:t>
            </w:r>
          </w:p>
        </w:tc>
      </w:tr>
      <w:tr w:rsidR="00BB4418" w:rsidRPr="000C0CEC" w:rsidTr="00BB4418">
        <w:trPr>
          <w:trHeight w:val="393"/>
        </w:trPr>
        <w:tc>
          <w:tcPr>
            <w:tcW w:w="1242" w:type="dxa"/>
          </w:tcPr>
          <w:p w:rsidR="00BB4418" w:rsidRPr="00D52AE4" w:rsidRDefault="000C0CEC"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H</w:t>
            </w:r>
            <w:r>
              <w:rPr>
                <w:rFonts w:ascii="Arial" w:eastAsiaTheme="minorEastAsia" w:hAnsi="Arial" w:cs="Arial"/>
                <w:sz w:val="18"/>
                <w:szCs w:val="24"/>
                <w:lang w:eastAsia="zh-CN"/>
              </w:rPr>
              <w:t>uawei</w:t>
            </w:r>
          </w:p>
        </w:tc>
        <w:tc>
          <w:tcPr>
            <w:tcW w:w="1276" w:type="dxa"/>
          </w:tcPr>
          <w:p w:rsidR="00BB4418" w:rsidRPr="00D52AE4" w:rsidRDefault="000C0CEC"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N</w:t>
            </w:r>
            <w:r>
              <w:rPr>
                <w:rFonts w:ascii="Arial" w:eastAsiaTheme="minorEastAsia" w:hAnsi="Arial" w:cs="Arial"/>
                <w:sz w:val="18"/>
                <w:szCs w:val="24"/>
                <w:lang w:eastAsia="zh-CN"/>
              </w:rPr>
              <w:t>o (so far)</w:t>
            </w:r>
          </w:p>
        </w:tc>
        <w:tc>
          <w:tcPr>
            <w:tcW w:w="6804" w:type="dxa"/>
            <w:shd w:val="clear" w:color="auto" w:fill="auto"/>
          </w:tcPr>
          <w:p w:rsidR="00BB4418" w:rsidRDefault="000C0CEC" w:rsidP="000C0CEC">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T</w:t>
            </w:r>
            <w:r>
              <w:rPr>
                <w:rFonts w:ascii="Arial" w:eastAsiaTheme="minorEastAsia" w:hAnsi="Arial" w:cs="Arial"/>
                <w:sz w:val="18"/>
                <w:szCs w:val="24"/>
                <w:lang w:eastAsia="zh-CN"/>
              </w:rPr>
              <w:t>his SA2 specification only mentions the “</w:t>
            </w:r>
            <w:r w:rsidRPr="000C0CEC">
              <w:rPr>
                <w:rFonts w:ascii="Arial" w:eastAsiaTheme="minorEastAsia" w:hAnsi="Arial" w:cs="Arial"/>
                <w:sz w:val="18"/>
                <w:szCs w:val="24"/>
                <w:lang w:eastAsia="zh-CN"/>
              </w:rPr>
              <w:t>Ethernet PDU Sessions</w:t>
            </w:r>
            <w:r>
              <w:rPr>
                <w:rFonts w:ascii="Arial" w:eastAsiaTheme="minorEastAsia" w:hAnsi="Arial" w:cs="Arial"/>
                <w:sz w:val="18"/>
                <w:szCs w:val="24"/>
                <w:lang w:eastAsia="zh-CN"/>
              </w:rPr>
              <w:t>”.</w:t>
            </w:r>
          </w:p>
          <w:p w:rsidR="000C0CEC" w:rsidRPr="00D52AE4" w:rsidRDefault="000C0CEC" w:rsidP="000C0CEC">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 xml:space="preserve">So far it is not clear to us why not apply to other PDU session types.  More check is needed.   </w:t>
            </w:r>
          </w:p>
        </w:tc>
      </w:tr>
      <w:tr w:rsidR="00B11395" w:rsidRPr="000C0CEC" w:rsidTr="00BB4418">
        <w:trPr>
          <w:trHeight w:val="393"/>
        </w:trPr>
        <w:tc>
          <w:tcPr>
            <w:tcW w:w="1242" w:type="dxa"/>
          </w:tcPr>
          <w:p w:rsidR="00B11395" w:rsidRDefault="00B11395" w:rsidP="00E46B4F">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Z</w:t>
            </w:r>
            <w:r>
              <w:rPr>
                <w:rFonts w:ascii="Arial" w:eastAsiaTheme="minorEastAsia" w:hAnsi="Arial" w:cs="Arial"/>
                <w:sz w:val="18"/>
                <w:szCs w:val="24"/>
                <w:lang w:eastAsia="zh-CN"/>
              </w:rPr>
              <w:t>TE</w:t>
            </w:r>
          </w:p>
        </w:tc>
        <w:tc>
          <w:tcPr>
            <w:tcW w:w="1276" w:type="dxa"/>
          </w:tcPr>
          <w:p w:rsidR="00B11395" w:rsidRDefault="00B11395" w:rsidP="00E46B4F">
            <w:pPr>
              <w:spacing w:after="50"/>
              <w:rPr>
                <w:rFonts w:ascii="Arial" w:eastAsiaTheme="minorEastAsia" w:hAnsi="Arial" w:cs="Arial"/>
                <w:sz w:val="18"/>
                <w:szCs w:val="24"/>
                <w:lang w:eastAsia="zh-CN"/>
              </w:rPr>
            </w:pPr>
            <w:r>
              <w:rPr>
                <w:rFonts w:ascii="Arial" w:eastAsiaTheme="minorEastAsia" w:hAnsi="Arial" w:cs="Arial"/>
                <w:sz w:val="18"/>
                <w:szCs w:val="24"/>
                <w:lang w:eastAsia="zh-CN"/>
              </w:rPr>
              <w:t>No</w:t>
            </w:r>
          </w:p>
        </w:tc>
        <w:tc>
          <w:tcPr>
            <w:tcW w:w="6804" w:type="dxa"/>
            <w:shd w:val="clear" w:color="auto" w:fill="auto"/>
          </w:tcPr>
          <w:p w:rsidR="00B11395" w:rsidRDefault="00B11395" w:rsidP="000C0CEC">
            <w:pPr>
              <w:spacing w:after="50"/>
              <w:rPr>
                <w:rFonts w:ascii="Arial" w:eastAsiaTheme="minorEastAsia" w:hAnsi="Arial" w:cs="Arial"/>
                <w:sz w:val="18"/>
                <w:szCs w:val="24"/>
                <w:lang w:eastAsia="zh-CN"/>
              </w:rPr>
            </w:pPr>
            <w:r>
              <w:rPr>
                <w:rFonts w:ascii="Arial" w:eastAsiaTheme="minorEastAsia" w:hAnsi="Arial" w:cs="Arial" w:hint="eastAsia"/>
                <w:sz w:val="18"/>
                <w:szCs w:val="24"/>
                <w:lang w:eastAsia="zh-CN"/>
              </w:rPr>
              <w:t>It</w:t>
            </w:r>
            <w:r>
              <w:rPr>
                <w:rFonts w:ascii="Arial" w:eastAsiaTheme="minorEastAsia" w:hAnsi="Arial" w:cs="Arial"/>
                <w:sz w:val="18"/>
                <w:szCs w:val="24"/>
                <w:lang w:eastAsia="zh-CN"/>
              </w:rPr>
              <w:t xml:space="preserve"> </w:t>
            </w:r>
            <w:r>
              <w:rPr>
                <w:rFonts w:ascii="Arial" w:eastAsiaTheme="minorEastAsia" w:hAnsi="Arial" w:cs="Arial" w:hint="eastAsia"/>
                <w:sz w:val="18"/>
                <w:szCs w:val="24"/>
                <w:lang w:eastAsia="zh-CN"/>
              </w:rPr>
              <w:t>is</w:t>
            </w:r>
            <w:r>
              <w:rPr>
                <w:rFonts w:ascii="Arial" w:eastAsiaTheme="minorEastAsia" w:hAnsi="Arial" w:cs="Arial"/>
                <w:sz w:val="18"/>
                <w:szCs w:val="24"/>
                <w:lang w:eastAsia="zh-CN"/>
              </w:rPr>
              <w:t xml:space="preserve"> not very clear now</w:t>
            </w:r>
            <w:r w:rsidR="00E46B4F">
              <w:rPr>
                <w:rFonts w:ascii="Arial" w:eastAsiaTheme="minorEastAsia" w:hAnsi="Arial" w:cs="Arial"/>
                <w:sz w:val="18"/>
                <w:szCs w:val="24"/>
                <w:lang w:eastAsia="zh-CN"/>
              </w:rPr>
              <w:t>.</w:t>
            </w:r>
          </w:p>
        </w:tc>
      </w:tr>
      <w:tr w:rsidR="00DF2935" w:rsidRPr="000C0CEC" w:rsidTr="00BB4418">
        <w:trPr>
          <w:trHeight w:val="393"/>
          <w:ins w:id="155" w:author="Ericsson" w:date="2020-02-25T09:48:00Z"/>
        </w:trPr>
        <w:tc>
          <w:tcPr>
            <w:tcW w:w="1242" w:type="dxa"/>
          </w:tcPr>
          <w:p w:rsidR="00DF2935" w:rsidRDefault="00DF2935" w:rsidP="00E46B4F">
            <w:pPr>
              <w:spacing w:after="50"/>
              <w:rPr>
                <w:ins w:id="156" w:author="Ericsson" w:date="2020-02-25T09:48:00Z"/>
                <w:rFonts w:ascii="Arial" w:eastAsiaTheme="minorEastAsia" w:hAnsi="Arial" w:cs="Arial"/>
                <w:sz w:val="18"/>
                <w:szCs w:val="24"/>
                <w:lang w:eastAsia="zh-CN"/>
              </w:rPr>
            </w:pPr>
            <w:ins w:id="157" w:author="Ericsson" w:date="2020-02-25T09:48:00Z">
              <w:r>
                <w:rPr>
                  <w:rFonts w:ascii="Arial" w:eastAsiaTheme="minorEastAsia" w:hAnsi="Arial" w:cs="Arial"/>
                  <w:sz w:val="18"/>
                  <w:szCs w:val="24"/>
                  <w:lang w:eastAsia="zh-CN"/>
                </w:rPr>
                <w:t>Ericsson</w:t>
              </w:r>
            </w:ins>
          </w:p>
        </w:tc>
        <w:tc>
          <w:tcPr>
            <w:tcW w:w="1276" w:type="dxa"/>
          </w:tcPr>
          <w:p w:rsidR="00DF2935" w:rsidRDefault="00DF2935" w:rsidP="00E46B4F">
            <w:pPr>
              <w:spacing w:after="50"/>
              <w:rPr>
                <w:ins w:id="158" w:author="Ericsson" w:date="2020-02-25T09:48:00Z"/>
                <w:rFonts w:ascii="Arial" w:eastAsiaTheme="minorEastAsia" w:hAnsi="Arial" w:cs="Arial"/>
                <w:sz w:val="18"/>
                <w:szCs w:val="24"/>
                <w:lang w:eastAsia="zh-CN"/>
              </w:rPr>
            </w:pPr>
            <w:ins w:id="159" w:author="Ericsson" w:date="2020-02-25T09:48:00Z">
              <w:r>
                <w:rPr>
                  <w:rFonts w:ascii="Arial" w:eastAsiaTheme="minorEastAsia" w:hAnsi="Arial" w:cs="Arial"/>
                  <w:sz w:val="18"/>
                  <w:szCs w:val="24"/>
                  <w:lang w:eastAsia="zh-CN"/>
                </w:rPr>
                <w:t>No</w:t>
              </w:r>
            </w:ins>
          </w:p>
        </w:tc>
        <w:tc>
          <w:tcPr>
            <w:tcW w:w="6804" w:type="dxa"/>
            <w:shd w:val="clear" w:color="auto" w:fill="auto"/>
          </w:tcPr>
          <w:p w:rsidR="00DF2935" w:rsidRDefault="00DF2935" w:rsidP="000C0CEC">
            <w:pPr>
              <w:spacing w:after="50"/>
              <w:rPr>
                <w:ins w:id="160" w:author="Ericsson" w:date="2020-02-25T09:48:00Z"/>
                <w:rFonts w:ascii="Arial" w:eastAsiaTheme="minorEastAsia" w:hAnsi="Arial" w:cs="Arial"/>
                <w:sz w:val="18"/>
                <w:szCs w:val="24"/>
                <w:lang w:eastAsia="zh-CN"/>
              </w:rPr>
            </w:pPr>
            <w:ins w:id="161" w:author="Ericsson" w:date="2020-02-25T09:49:00Z">
              <w:r>
                <w:rPr>
                  <w:rFonts w:ascii="Arial" w:eastAsiaTheme="minorEastAsia" w:hAnsi="Arial" w:cs="Arial"/>
                  <w:sz w:val="18"/>
                  <w:szCs w:val="24"/>
                  <w:lang w:eastAsia="zh-CN"/>
                </w:rPr>
                <w:t>We need to understand why SMF needs to know about the Secondary RAN node. Think this can be kept in RAN.</w:t>
              </w:r>
            </w:ins>
          </w:p>
        </w:tc>
      </w:tr>
      <w:tr w:rsidR="00AF6A78" w:rsidRPr="000C0CEC" w:rsidTr="00BB4418">
        <w:trPr>
          <w:trHeight w:val="393"/>
        </w:trPr>
        <w:tc>
          <w:tcPr>
            <w:tcW w:w="1242" w:type="dxa"/>
          </w:tcPr>
          <w:p w:rsidR="00AF6A78" w:rsidRPr="00BA0FCA" w:rsidRDefault="00BA0FCA" w:rsidP="00E46B4F">
            <w:pPr>
              <w:spacing w:after="50"/>
              <w:rPr>
                <w:rFonts w:ascii="Arial" w:eastAsia="Malgun Gothic" w:hAnsi="Arial" w:cs="Arial"/>
                <w:sz w:val="18"/>
                <w:szCs w:val="24"/>
                <w:lang w:eastAsia="ko-KR"/>
              </w:rPr>
            </w:pPr>
            <w:ins w:id="162" w:author="김석중/선임연구원/미래기술센터 C&amp;M표준(연)5G시스템표준Task(seokjung.kim@lge.com)" w:date="2020-02-25T19:18:00Z">
              <w:r>
                <w:rPr>
                  <w:rFonts w:ascii="Arial" w:eastAsia="Malgun Gothic" w:hAnsi="Arial" w:cs="Arial" w:hint="eastAsia"/>
                  <w:sz w:val="18"/>
                  <w:szCs w:val="24"/>
                  <w:lang w:eastAsia="ko-KR"/>
                </w:rPr>
                <w:t>LG</w:t>
              </w:r>
            </w:ins>
          </w:p>
        </w:tc>
        <w:tc>
          <w:tcPr>
            <w:tcW w:w="1276" w:type="dxa"/>
          </w:tcPr>
          <w:p w:rsidR="00AF6A78" w:rsidRPr="00BA0FCA" w:rsidRDefault="00BA0FCA" w:rsidP="00E46B4F">
            <w:pPr>
              <w:spacing w:after="50"/>
              <w:rPr>
                <w:rFonts w:ascii="Arial" w:eastAsia="Malgun Gothic" w:hAnsi="Arial" w:cs="Arial"/>
                <w:sz w:val="18"/>
                <w:szCs w:val="24"/>
                <w:lang w:eastAsia="ko-KR"/>
              </w:rPr>
            </w:pPr>
            <w:ins w:id="163" w:author="김석중/선임연구원/미래기술센터 C&amp;M표준(연)5G시스템표준Task(seokjung.kim@lge.com)" w:date="2020-02-25T19:21:00Z">
              <w:r>
                <w:rPr>
                  <w:rFonts w:ascii="Arial" w:eastAsia="Malgun Gothic" w:hAnsi="Arial" w:cs="Arial" w:hint="eastAsia"/>
                  <w:sz w:val="18"/>
                  <w:szCs w:val="24"/>
                  <w:lang w:eastAsia="ko-KR"/>
                </w:rPr>
                <w:t>No</w:t>
              </w:r>
            </w:ins>
          </w:p>
        </w:tc>
        <w:tc>
          <w:tcPr>
            <w:tcW w:w="6804" w:type="dxa"/>
            <w:shd w:val="clear" w:color="auto" w:fill="auto"/>
          </w:tcPr>
          <w:p w:rsidR="00AF6A78" w:rsidRDefault="00BA0FCA" w:rsidP="000C0CEC">
            <w:pPr>
              <w:spacing w:after="50"/>
              <w:rPr>
                <w:ins w:id="164" w:author="김석중/선임연구원/미래기술센터 C&amp;M표준(연)5G시스템표준Task(seokjung.kim@lge.com)" w:date="2020-02-25T19:21:00Z"/>
                <w:rFonts w:ascii="Arial" w:eastAsia="Malgun Gothic" w:hAnsi="Arial" w:cs="Arial"/>
                <w:sz w:val="18"/>
                <w:szCs w:val="24"/>
                <w:lang w:eastAsia="ko-KR"/>
              </w:rPr>
            </w:pPr>
            <w:ins w:id="165" w:author="김석중/선임연구원/미래기술센터 C&amp;M표준(연)5G시스템표준Task(seokjung.kim@lge.com)" w:date="2020-02-25T19:21:00Z">
              <w:r>
                <w:rPr>
                  <w:rFonts w:ascii="Arial" w:eastAsia="Malgun Gothic" w:hAnsi="Arial" w:cs="Arial"/>
                  <w:sz w:val="18"/>
                  <w:szCs w:val="24"/>
                  <w:lang w:eastAsia="ko-KR"/>
                </w:rPr>
                <w:t>A</w:t>
              </w:r>
              <w:r>
                <w:rPr>
                  <w:rFonts w:ascii="Arial" w:eastAsia="Malgun Gothic" w:hAnsi="Arial" w:cs="Arial" w:hint="eastAsia"/>
                  <w:sz w:val="18"/>
                  <w:szCs w:val="24"/>
                  <w:lang w:eastAsia="ko-KR"/>
                </w:rPr>
                <w:t xml:space="preserve">gree </w:t>
              </w:r>
              <w:r>
                <w:rPr>
                  <w:rFonts w:ascii="Arial" w:eastAsia="Malgun Gothic" w:hAnsi="Arial" w:cs="Arial"/>
                  <w:sz w:val="18"/>
                  <w:szCs w:val="24"/>
                  <w:lang w:eastAsia="ko-KR"/>
                </w:rPr>
                <w:t>with Huawei.</w:t>
              </w:r>
            </w:ins>
          </w:p>
          <w:p w:rsidR="00BA0FCA" w:rsidRDefault="00BA0FCA" w:rsidP="00BA0FCA">
            <w:pPr>
              <w:spacing w:after="50"/>
              <w:rPr>
                <w:ins w:id="166" w:author="김석중/선임연구원/미래기술센터 C&amp;M표준(연)5G시스템표준Task(seokjung.kim@lge.com)" w:date="2020-02-25T19:22:00Z"/>
                <w:rFonts w:ascii="Arial" w:eastAsia="Malgun Gothic" w:hAnsi="Arial" w:cs="Arial"/>
                <w:sz w:val="18"/>
                <w:szCs w:val="24"/>
                <w:lang w:eastAsia="ko-KR"/>
              </w:rPr>
            </w:pPr>
            <w:ins w:id="167" w:author="김석중/선임연구원/미래기술센터 C&amp;M표준(연)5G시스템표준Task(seokjung.kim@lge.com)" w:date="2020-02-25T19:21:00Z">
              <w:r>
                <w:rPr>
                  <w:rFonts w:ascii="Arial" w:eastAsia="Malgun Gothic" w:hAnsi="Arial" w:cs="Arial"/>
                  <w:sz w:val="18"/>
                  <w:szCs w:val="24"/>
                  <w:lang w:eastAsia="ko-KR"/>
                </w:rPr>
                <w:t xml:space="preserve">According to SA2 specification, </w:t>
              </w:r>
              <w:r w:rsidRPr="00BA0FCA">
                <w:rPr>
                  <w:rFonts w:ascii="Arial" w:eastAsia="Malgun Gothic" w:hAnsi="Arial" w:cs="Arial"/>
                  <w:sz w:val="18"/>
                  <w:szCs w:val="24"/>
                  <w:highlight w:val="green"/>
                  <w:lang w:eastAsia="ko-KR"/>
                </w:rPr>
                <w:t>in the case of Ethernet PDU Sessions</w:t>
              </w:r>
              <w:r w:rsidRPr="00BA0FCA">
                <w:rPr>
                  <w:rFonts w:ascii="Arial" w:eastAsia="Malgun Gothic" w:hAnsi="Arial" w:cs="Arial"/>
                  <w:sz w:val="18"/>
                  <w:szCs w:val="24"/>
                  <w:lang w:eastAsia="ko-KR"/>
                </w:rPr>
                <w:t>, the SMF has the possibility to change the UPF (acting as the PSA) and select a new UPF based on the identity of the Secondary NG-RAN for the second PDU Session</w:t>
              </w:r>
            </w:ins>
            <w:ins w:id="168" w:author="김석중/선임연구원/미래기술센터 C&amp;M표준(연)5G시스템표준Task(seokjung.kim@lge.com)" w:date="2020-02-25T19:22:00Z">
              <w:r>
                <w:rPr>
                  <w:rFonts w:ascii="Arial" w:eastAsia="Malgun Gothic" w:hAnsi="Arial" w:cs="Arial"/>
                  <w:sz w:val="18"/>
                  <w:szCs w:val="24"/>
                  <w:lang w:eastAsia="ko-KR"/>
                </w:rPr>
                <w:t>.</w:t>
              </w:r>
            </w:ins>
          </w:p>
          <w:p w:rsidR="00BA0FCA" w:rsidRPr="00BA0FCA" w:rsidRDefault="00BA0FCA" w:rsidP="00BA0FCA">
            <w:pPr>
              <w:spacing w:after="50"/>
              <w:rPr>
                <w:rFonts w:ascii="Arial" w:eastAsia="Malgun Gothic" w:hAnsi="Arial" w:cs="Arial"/>
                <w:sz w:val="18"/>
                <w:szCs w:val="24"/>
                <w:lang w:eastAsia="ko-KR"/>
              </w:rPr>
            </w:pPr>
            <w:ins w:id="169" w:author="김석중/선임연구원/미래기술센터 C&amp;M표준(연)5G시스템표준Task(seokjung.kim@lge.com)" w:date="2020-02-25T19:22:00Z">
              <w:r>
                <w:rPr>
                  <w:rFonts w:ascii="Arial" w:eastAsia="Malgun Gothic" w:hAnsi="Arial" w:cs="Arial"/>
                  <w:sz w:val="18"/>
                  <w:szCs w:val="24"/>
                  <w:lang w:eastAsia="ko-KR"/>
                </w:rPr>
                <w:t>It is not clear whether to apply to other PDU session types.</w:t>
              </w:r>
            </w:ins>
          </w:p>
        </w:tc>
      </w:tr>
      <w:tr w:rsidR="007F45F9" w:rsidRPr="000C0CEC" w:rsidTr="00BB4418">
        <w:trPr>
          <w:trHeight w:val="393"/>
          <w:ins w:id="170" w:author="倪春林" w:date="2020-02-25T23:36:00Z"/>
        </w:trPr>
        <w:tc>
          <w:tcPr>
            <w:tcW w:w="1242" w:type="dxa"/>
          </w:tcPr>
          <w:p w:rsidR="007F45F9" w:rsidRPr="007F45F9" w:rsidRDefault="007F45F9" w:rsidP="00E46B4F">
            <w:pPr>
              <w:spacing w:after="50"/>
              <w:rPr>
                <w:ins w:id="171" w:author="倪春林" w:date="2020-02-25T23:36:00Z"/>
                <w:rFonts w:ascii="Arial" w:eastAsiaTheme="minorEastAsia" w:hAnsi="Arial" w:cs="Arial"/>
                <w:sz w:val="18"/>
                <w:szCs w:val="24"/>
                <w:lang w:eastAsia="zh-CN"/>
              </w:rPr>
            </w:pPr>
            <w:ins w:id="172" w:author="倪春林" w:date="2020-02-25T23:36:00Z">
              <w:r>
                <w:rPr>
                  <w:rFonts w:ascii="Arial" w:eastAsiaTheme="minorEastAsia" w:hAnsi="Arial" w:cs="Arial" w:hint="eastAsia"/>
                  <w:sz w:val="18"/>
                  <w:szCs w:val="24"/>
                  <w:lang w:eastAsia="zh-CN"/>
                </w:rPr>
                <w:t>CATT</w:t>
              </w:r>
            </w:ins>
          </w:p>
        </w:tc>
        <w:tc>
          <w:tcPr>
            <w:tcW w:w="1276" w:type="dxa"/>
          </w:tcPr>
          <w:p w:rsidR="007F45F9" w:rsidRPr="007F45F9" w:rsidRDefault="007F45F9" w:rsidP="00E46B4F">
            <w:pPr>
              <w:spacing w:after="50"/>
              <w:rPr>
                <w:ins w:id="173" w:author="倪春林" w:date="2020-02-25T23:36:00Z"/>
                <w:rFonts w:ascii="Arial" w:eastAsiaTheme="minorEastAsia" w:hAnsi="Arial" w:cs="Arial"/>
                <w:sz w:val="18"/>
                <w:szCs w:val="24"/>
                <w:lang w:eastAsia="zh-CN"/>
              </w:rPr>
            </w:pPr>
            <w:ins w:id="174" w:author="倪春林" w:date="2020-02-25T23:36:00Z">
              <w:r>
                <w:rPr>
                  <w:rFonts w:ascii="Arial" w:eastAsiaTheme="minorEastAsia" w:hAnsi="Arial" w:cs="Arial" w:hint="eastAsia"/>
                  <w:sz w:val="18"/>
                  <w:szCs w:val="24"/>
                  <w:lang w:eastAsia="zh-CN"/>
                </w:rPr>
                <w:t>No</w:t>
              </w:r>
            </w:ins>
          </w:p>
        </w:tc>
        <w:tc>
          <w:tcPr>
            <w:tcW w:w="6804" w:type="dxa"/>
            <w:shd w:val="clear" w:color="auto" w:fill="auto"/>
          </w:tcPr>
          <w:p w:rsidR="007F45F9" w:rsidRPr="007F45F9" w:rsidRDefault="007F45F9" w:rsidP="000C0CEC">
            <w:pPr>
              <w:spacing w:after="50"/>
              <w:rPr>
                <w:ins w:id="175" w:author="倪春林" w:date="2020-02-25T23:36:00Z"/>
                <w:rFonts w:ascii="Arial" w:eastAsiaTheme="minorEastAsia" w:hAnsi="Arial" w:cs="Arial"/>
                <w:sz w:val="18"/>
                <w:szCs w:val="24"/>
                <w:lang w:eastAsia="zh-CN"/>
              </w:rPr>
            </w:pPr>
            <w:ins w:id="176" w:author="倪春林" w:date="2020-02-25T23:37:00Z">
              <w:r>
                <w:rPr>
                  <w:rFonts w:ascii="Arial" w:eastAsiaTheme="minorEastAsia" w:hAnsi="Arial" w:cs="Arial"/>
                  <w:sz w:val="18"/>
                  <w:szCs w:val="24"/>
                  <w:lang w:eastAsia="zh-CN"/>
                </w:rPr>
                <w:t>A</w:t>
              </w:r>
              <w:r>
                <w:rPr>
                  <w:rFonts w:ascii="Arial" w:eastAsiaTheme="minorEastAsia" w:hAnsi="Arial" w:cs="Arial" w:hint="eastAsia"/>
                  <w:sz w:val="18"/>
                  <w:szCs w:val="24"/>
                  <w:lang w:eastAsia="zh-CN"/>
                </w:rPr>
                <w:t>gree with HW</w:t>
              </w:r>
            </w:ins>
          </w:p>
        </w:tc>
      </w:tr>
    </w:tbl>
    <w:p w:rsidR="002B74E3" w:rsidRDefault="002B74E3" w:rsidP="002B74E3">
      <w:pPr>
        <w:rPr>
          <w:rFonts w:ascii="Arial" w:eastAsiaTheme="minorEastAsia" w:hAnsi="Arial" w:cs="Arial"/>
          <w:b/>
          <w:color w:val="333333"/>
          <w:sz w:val="21"/>
          <w:szCs w:val="21"/>
          <w:shd w:val="clear" w:color="auto" w:fill="FFFFFF"/>
          <w:lang w:eastAsia="zh-CN"/>
        </w:rPr>
      </w:pPr>
    </w:p>
    <w:p w:rsidR="002B74E3" w:rsidRDefault="002B74E3" w:rsidP="002B74E3">
      <w:pPr>
        <w:rPr>
          <w:rFonts w:ascii="Arial" w:eastAsiaTheme="minorEastAsia" w:hAnsi="Arial" w:cs="Arial"/>
          <w:b/>
          <w:color w:val="333333"/>
          <w:sz w:val="21"/>
          <w:szCs w:val="21"/>
          <w:shd w:val="clear" w:color="auto" w:fill="FFFFFF"/>
          <w:lang w:eastAsia="zh-CN"/>
        </w:rPr>
      </w:pPr>
      <w:r w:rsidRPr="009044F3">
        <w:rPr>
          <w:rFonts w:ascii="Arial" w:eastAsiaTheme="minorEastAsia" w:hAnsi="Arial" w:cs="Arial" w:hint="eastAsia"/>
          <w:b/>
          <w:color w:val="333333"/>
          <w:sz w:val="21"/>
          <w:szCs w:val="21"/>
          <w:shd w:val="clear" w:color="auto" w:fill="FFFFFF"/>
          <w:lang w:eastAsia="zh-CN"/>
        </w:rPr>
        <w:lastRenderedPageBreak/>
        <w:t xml:space="preserve">Observation </w:t>
      </w:r>
      <w:r>
        <w:rPr>
          <w:rFonts w:ascii="Arial" w:eastAsiaTheme="minorEastAsia" w:hAnsi="Arial" w:cs="Arial" w:hint="eastAsia"/>
          <w:b/>
          <w:color w:val="333333"/>
          <w:sz w:val="21"/>
          <w:szCs w:val="21"/>
          <w:shd w:val="clear" w:color="auto" w:fill="FFFFFF"/>
          <w:lang w:eastAsia="zh-CN"/>
        </w:rPr>
        <w:t>7</w:t>
      </w:r>
      <w:r w:rsidRPr="009044F3">
        <w:rPr>
          <w:rFonts w:ascii="Arial" w:eastAsiaTheme="minorEastAsia" w:hAnsi="Arial" w:cs="Arial" w:hint="eastAsia"/>
          <w:b/>
          <w:color w:val="333333"/>
          <w:sz w:val="21"/>
          <w:szCs w:val="21"/>
          <w:shd w:val="clear" w:color="auto" w:fill="FFFFFF"/>
          <w:lang w:eastAsia="zh-CN"/>
        </w:rPr>
        <w:t>:</w:t>
      </w:r>
      <w:r>
        <w:rPr>
          <w:rFonts w:ascii="Arial" w:eastAsiaTheme="minorEastAsia" w:hAnsi="Arial" w:cs="Arial" w:hint="eastAsia"/>
          <w:b/>
          <w:color w:val="333333"/>
          <w:sz w:val="21"/>
          <w:szCs w:val="21"/>
          <w:shd w:val="clear" w:color="auto" w:fill="FFFFFF"/>
          <w:lang w:eastAsia="zh-CN"/>
        </w:rPr>
        <w:t xml:space="preserve"> No consensus on whether </w:t>
      </w:r>
      <w:r>
        <w:rPr>
          <w:rFonts w:ascii="Arial" w:eastAsia="宋体" w:hAnsi="Arial" w:cs="Arial"/>
          <w:b/>
          <w:lang w:eastAsia="zh-CN"/>
        </w:rPr>
        <w:t>the</w:t>
      </w:r>
      <w:r>
        <w:rPr>
          <w:rFonts w:ascii="Arial" w:eastAsia="宋体" w:hAnsi="Arial" w:cs="Arial" w:hint="eastAsia"/>
          <w:b/>
          <w:lang w:eastAsia="zh-CN"/>
        </w:rPr>
        <w:t xml:space="preserve"> </w:t>
      </w:r>
      <w:r w:rsidRPr="003A4081">
        <w:rPr>
          <w:rFonts w:ascii="Arial" w:eastAsia="宋体" w:hAnsi="Arial" w:cs="Arial"/>
          <w:b/>
          <w:lang w:eastAsia="zh-CN"/>
        </w:rPr>
        <w:t>identity of the Secondary RAN node</w:t>
      </w:r>
      <w:r>
        <w:rPr>
          <w:rFonts w:ascii="Arial" w:eastAsia="宋体" w:hAnsi="Arial" w:cs="Arial" w:hint="eastAsia"/>
          <w:b/>
          <w:lang w:eastAsia="zh-CN"/>
        </w:rPr>
        <w:t xml:space="preserve"> is </w:t>
      </w:r>
      <w:r>
        <w:rPr>
          <w:rFonts w:ascii="Arial" w:eastAsia="宋体" w:hAnsi="Arial" w:cs="Arial"/>
          <w:b/>
          <w:lang w:eastAsia="zh-CN"/>
        </w:rPr>
        <w:t>in</w:t>
      </w:r>
      <w:r>
        <w:rPr>
          <w:rFonts w:ascii="Arial" w:eastAsia="宋体" w:hAnsi="Arial" w:cs="Arial" w:hint="eastAsia"/>
          <w:b/>
          <w:lang w:eastAsia="zh-CN"/>
        </w:rPr>
        <w:t>formed to SMF</w:t>
      </w:r>
    </w:p>
    <w:p w:rsidR="006C6351" w:rsidRDefault="006C6351" w:rsidP="006C6351">
      <w:pPr>
        <w:rPr>
          <w:rFonts w:ascii="Arial" w:eastAsia="宋体" w:hAnsi="Arial" w:cs="Arial"/>
          <w:b/>
          <w:color w:val="FF0000"/>
          <w:lang w:val="x-none"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Pr>
          <w:rFonts w:ascii="Arial" w:eastAsia="宋体" w:hAnsi="Arial" w:cs="Arial" w:hint="eastAsia"/>
          <w:b/>
          <w:lang w:val="x-none" w:eastAsia="zh-CN"/>
        </w:rPr>
        <w:t>5</w:t>
      </w:r>
      <w:r w:rsidRPr="0068536B">
        <w:rPr>
          <w:rFonts w:ascii="Arial" w:eastAsia="宋体" w:hAnsi="Arial" w:cs="Arial" w:hint="eastAsia"/>
          <w:b/>
          <w:lang w:val="x-none" w:eastAsia="zh-CN"/>
        </w:rPr>
        <w:t>：</w:t>
      </w:r>
      <w:r>
        <w:rPr>
          <w:rFonts w:ascii="Arial" w:eastAsia="宋体" w:hAnsi="Arial" w:cs="Arial" w:hint="eastAsia"/>
          <w:b/>
          <w:lang w:val="x-none" w:eastAsia="zh-CN"/>
        </w:rPr>
        <w:t xml:space="preserve"> List the open issue for further </w:t>
      </w:r>
      <w:r>
        <w:rPr>
          <w:rFonts w:ascii="Arial" w:eastAsia="宋体" w:hAnsi="Arial" w:cs="Arial"/>
          <w:b/>
          <w:lang w:val="x-none" w:eastAsia="zh-CN"/>
        </w:rPr>
        <w:t>discussion</w:t>
      </w:r>
      <w:r>
        <w:rPr>
          <w:rFonts w:ascii="Arial" w:eastAsia="宋体" w:hAnsi="Arial" w:cs="Arial" w:hint="eastAsia"/>
          <w:b/>
          <w:lang w:val="x-none" w:eastAsia="zh-CN"/>
        </w:rPr>
        <w:t xml:space="preserve"> in the future </w:t>
      </w:r>
    </w:p>
    <w:p w:rsidR="006C6351" w:rsidRPr="006C6351" w:rsidRDefault="006C6351" w:rsidP="006C6351">
      <w:pPr>
        <w:ind w:left="1136"/>
        <w:rPr>
          <w:rFonts w:ascii="Arial" w:eastAsiaTheme="minorEastAsia" w:hAnsi="Arial" w:cs="Arial"/>
          <w:b/>
          <w:color w:val="000000" w:themeColor="text1"/>
          <w:szCs w:val="21"/>
          <w:shd w:val="clear" w:color="auto" w:fill="FFFFFF"/>
          <w:lang w:eastAsia="zh-CN"/>
        </w:rPr>
      </w:pPr>
      <w:r w:rsidRPr="006C6351">
        <w:rPr>
          <w:rFonts w:ascii="Arial" w:eastAsiaTheme="minorEastAsia" w:hAnsi="Arial" w:cs="Arial" w:hint="eastAsia"/>
          <w:b/>
          <w:color w:val="000000" w:themeColor="text1"/>
          <w:szCs w:val="21"/>
          <w:shd w:val="clear" w:color="auto" w:fill="FFFFFF"/>
          <w:lang w:eastAsia="zh-CN"/>
        </w:rPr>
        <w:t>Whether the E1 CR is needed</w:t>
      </w:r>
    </w:p>
    <w:p w:rsidR="006C6351" w:rsidRPr="006C6351" w:rsidRDefault="006C6351" w:rsidP="006C6351">
      <w:pPr>
        <w:ind w:left="1136"/>
        <w:rPr>
          <w:rFonts w:ascii="Arial" w:eastAsiaTheme="minorEastAsia" w:hAnsi="Arial" w:cs="Arial"/>
          <w:b/>
          <w:color w:val="000000" w:themeColor="text1"/>
          <w:szCs w:val="21"/>
          <w:shd w:val="clear" w:color="auto" w:fill="FFFFFF"/>
          <w:lang w:eastAsia="zh-CN"/>
        </w:rPr>
      </w:pPr>
      <w:r w:rsidRPr="006C6351">
        <w:rPr>
          <w:rFonts w:ascii="Arial" w:eastAsiaTheme="minorEastAsia" w:hAnsi="Arial" w:cs="Arial" w:hint="eastAsia"/>
          <w:b/>
          <w:color w:val="000000" w:themeColor="text1"/>
          <w:szCs w:val="21"/>
          <w:shd w:val="clear" w:color="auto" w:fill="FFFFFF"/>
          <w:lang w:eastAsia="zh-CN"/>
        </w:rPr>
        <w:t>Whether the F1 CR is needed</w:t>
      </w:r>
    </w:p>
    <w:p w:rsidR="006C6351" w:rsidRPr="006C6351" w:rsidRDefault="006C6351" w:rsidP="006C6351">
      <w:pPr>
        <w:ind w:left="1136"/>
        <w:rPr>
          <w:rFonts w:ascii="Arial" w:eastAsiaTheme="minorEastAsia" w:hAnsi="Arial" w:cs="Arial"/>
          <w:b/>
          <w:color w:val="000000" w:themeColor="text1"/>
          <w:szCs w:val="21"/>
          <w:shd w:val="clear" w:color="auto" w:fill="FFFFFF"/>
          <w:lang w:eastAsia="zh-CN"/>
        </w:rPr>
      </w:pPr>
      <w:r w:rsidRPr="006C6351">
        <w:rPr>
          <w:rFonts w:ascii="Arial" w:eastAsiaTheme="minorEastAsia" w:hAnsi="Arial" w:cs="Arial"/>
          <w:b/>
          <w:color w:val="000000" w:themeColor="text1"/>
          <w:szCs w:val="21"/>
          <w:shd w:val="clear" w:color="auto" w:fill="FFFFFF"/>
          <w:lang w:eastAsia="zh-CN"/>
        </w:rPr>
        <w:t>Whether</w:t>
      </w:r>
      <w:r w:rsidRPr="006C6351">
        <w:rPr>
          <w:rFonts w:ascii="Arial" w:eastAsiaTheme="minorEastAsia" w:hAnsi="Arial" w:cs="Arial" w:hint="eastAsia"/>
          <w:b/>
          <w:color w:val="000000" w:themeColor="text1"/>
          <w:szCs w:val="21"/>
          <w:shd w:val="clear" w:color="auto" w:fill="FFFFFF"/>
          <w:lang w:eastAsia="zh-CN"/>
        </w:rPr>
        <w:t xml:space="preserve"> and how to inform </w:t>
      </w:r>
      <w:r w:rsidRPr="006C6351">
        <w:rPr>
          <w:rFonts w:ascii="Arial" w:eastAsiaTheme="minorEastAsia" w:hAnsi="Arial" w:cs="Arial"/>
          <w:b/>
          <w:color w:val="000000" w:themeColor="text1"/>
          <w:szCs w:val="21"/>
          <w:shd w:val="clear" w:color="auto" w:fill="FFFFFF"/>
          <w:lang w:eastAsia="zh-CN"/>
        </w:rPr>
        <w:t>the</w:t>
      </w:r>
      <w:r w:rsidRPr="006C6351">
        <w:rPr>
          <w:rFonts w:ascii="Arial" w:eastAsiaTheme="minorEastAsia" w:hAnsi="Arial" w:cs="Arial" w:hint="eastAsia"/>
          <w:b/>
          <w:color w:val="000000" w:themeColor="text1"/>
          <w:szCs w:val="21"/>
          <w:shd w:val="clear" w:color="auto" w:fill="FFFFFF"/>
          <w:lang w:eastAsia="zh-CN"/>
        </w:rPr>
        <w:t xml:space="preserve"> redundant setup </w:t>
      </w:r>
      <w:r w:rsidRPr="006C6351">
        <w:rPr>
          <w:rFonts w:ascii="Arial" w:eastAsiaTheme="minorEastAsia" w:hAnsi="Arial" w:cs="Arial"/>
          <w:b/>
          <w:color w:val="000000" w:themeColor="text1"/>
          <w:szCs w:val="21"/>
          <w:shd w:val="clear" w:color="auto" w:fill="FFFFFF"/>
          <w:lang w:eastAsia="zh-CN"/>
        </w:rPr>
        <w:t>result</w:t>
      </w:r>
      <w:r w:rsidRPr="006C6351">
        <w:rPr>
          <w:rFonts w:ascii="Arial" w:eastAsiaTheme="minorEastAsia" w:hAnsi="Arial" w:cs="Arial" w:hint="eastAsia"/>
          <w:b/>
          <w:color w:val="000000" w:themeColor="text1"/>
          <w:szCs w:val="21"/>
          <w:shd w:val="clear" w:color="auto" w:fill="FFFFFF"/>
          <w:lang w:eastAsia="zh-CN"/>
        </w:rPr>
        <w:t xml:space="preserve"> in </w:t>
      </w:r>
      <w:r w:rsidRPr="006C6351">
        <w:rPr>
          <w:rFonts w:ascii="Arial" w:eastAsiaTheme="minorEastAsia" w:hAnsi="Arial" w:cs="Arial"/>
          <w:b/>
          <w:color w:val="000000" w:themeColor="text1"/>
          <w:szCs w:val="21"/>
          <w:shd w:val="clear" w:color="auto" w:fill="FFFFFF"/>
          <w:lang w:eastAsia="zh-CN"/>
        </w:rPr>
        <w:t>the</w:t>
      </w:r>
      <w:r w:rsidRPr="006C6351">
        <w:rPr>
          <w:rFonts w:ascii="Arial" w:eastAsiaTheme="minorEastAsia" w:hAnsi="Arial" w:cs="Arial" w:hint="eastAsia"/>
          <w:b/>
          <w:color w:val="000000" w:themeColor="text1"/>
          <w:szCs w:val="21"/>
          <w:shd w:val="clear" w:color="auto" w:fill="FFFFFF"/>
          <w:lang w:eastAsia="zh-CN"/>
        </w:rPr>
        <w:t xml:space="preserve"> response message</w:t>
      </w:r>
    </w:p>
    <w:p w:rsidR="006C6351" w:rsidRPr="006C6351" w:rsidRDefault="006C6351" w:rsidP="006C6351">
      <w:pPr>
        <w:ind w:left="1136"/>
        <w:rPr>
          <w:rFonts w:ascii="Arial" w:eastAsiaTheme="minorEastAsia" w:hAnsi="Arial" w:cs="Arial"/>
          <w:b/>
          <w:color w:val="000000" w:themeColor="text1"/>
          <w:szCs w:val="21"/>
          <w:shd w:val="clear" w:color="auto" w:fill="FFFFFF"/>
          <w:lang w:eastAsia="zh-CN"/>
        </w:rPr>
      </w:pPr>
      <w:r w:rsidRPr="006C6351">
        <w:rPr>
          <w:rFonts w:ascii="Arial" w:eastAsiaTheme="minorEastAsia" w:hAnsi="Arial" w:cs="Arial"/>
          <w:b/>
          <w:color w:val="000000" w:themeColor="text1"/>
          <w:szCs w:val="21"/>
          <w:shd w:val="clear" w:color="auto" w:fill="FFFFFF"/>
          <w:lang w:eastAsia="zh-CN"/>
        </w:rPr>
        <w:t>Whether</w:t>
      </w:r>
      <w:r w:rsidRPr="006C6351">
        <w:rPr>
          <w:rFonts w:ascii="Arial" w:eastAsiaTheme="minorEastAsia" w:hAnsi="Arial" w:cs="Arial" w:hint="eastAsia"/>
          <w:b/>
          <w:color w:val="000000" w:themeColor="text1"/>
          <w:szCs w:val="21"/>
          <w:shd w:val="clear" w:color="auto" w:fill="FFFFFF"/>
          <w:lang w:eastAsia="zh-CN"/>
        </w:rPr>
        <w:t xml:space="preserve"> </w:t>
      </w:r>
      <w:r w:rsidRPr="006C6351">
        <w:rPr>
          <w:rFonts w:ascii="Arial" w:eastAsia="宋体" w:hAnsi="Arial" w:cs="Arial" w:hint="eastAsia"/>
          <w:b/>
          <w:color w:val="000000" w:themeColor="text1"/>
          <w:sz w:val="18"/>
          <w:lang w:eastAsia="zh-CN"/>
        </w:rPr>
        <w:t xml:space="preserve">SN </w:t>
      </w:r>
      <w:r w:rsidRPr="006C6351">
        <w:rPr>
          <w:rFonts w:ascii="Arial" w:eastAsia="宋体" w:hAnsi="Arial" w:cs="Arial"/>
          <w:b/>
          <w:color w:val="000000" w:themeColor="text1"/>
          <w:sz w:val="18"/>
          <w:lang w:eastAsia="zh-CN"/>
        </w:rPr>
        <w:t>node transfers</w:t>
      </w:r>
      <w:r w:rsidRPr="006C6351">
        <w:rPr>
          <w:rFonts w:ascii="Arial" w:eastAsia="宋体" w:hAnsi="Arial" w:cs="Arial" w:hint="eastAsia"/>
          <w:b/>
          <w:color w:val="000000" w:themeColor="text1"/>
          <w:sz w:val="18"/>
          <w:lang w:eastAsia="zh-CN"/>
        </w:rPr>
        <w:t xml:space="preserve"> the </w:t>
      </w:r>
      <w:r w:rsidRPr="006C6351">
        <w:rPr>
          <w:rFonts w:ascii="Arial" w:eastAsia="宋体" w:hAnsi="Arial" w:cs="Arial"/>
          <w:b/>
          <w:color w:val="000000" w:themeColor="text1"/>
          <w:sz w:val="18"/>
          <w:lang w:eastAsia="zh-CN"/>
        </w:rPr>
        <w:t xml:space="preserve">disjoint </w:t>
      </w:r>
      <w:r w:rsidRPr="006C6351">
        <w:rPr>
          <w:rFonts w:ascii="Arial" w:eastAsia="宋体" w:hAnsi="Arial" w:cs="Arial" w:hint="eastAsia"/>
          <w:b/>
          <w:color w:val="000000" w:themeColor="text1"/>
          <w:sz w:val="18"/>
          <w:lang w:eastAsia="zh-CN"/>
        </w:rPr>
        <w:t>UP path information to MN</w:t>
      </w:r>
      <w:r w:rsidRPr="006C6351">
        <w:rPr>
          <w:rFonts w:ascii="Arial" w:eastAsiaTheme="minorEastAsia" w:hAnsi="Arial" w:cs="Arial" w:hint="eastAsia"/>
          <w:b/>
          <w:color w:val="000000" w:themeColor="text1"/>
          <w:szCs w:val="21"/>
          <w:shd w:val="clear" w:color="auto" w:fill="FFFFFF"/>
          <w:lang w:eastAsia="zh-CN"/>
        </w:rPr>
        <w:t xml:space="preserve"> is needed</w:t>
      </w:r>
    </w:p>
    <w:p w:rsidR="006C6351" w:rsidRPr="006C6351" w:rsidRDefault="006C6351" w:rsidP="006C6351">
      <w:pPr>
        <w:ind w:left="1136"/>
        <w:rPr>
          <w:rFonts w:ascii="Arial" w:eastAsiaTheme="minorEastAsia" w:hAnsi="Arial" w:cs="Arial"/>
          <w:b/>
          <w:color w:val="000000" w:themeColor="text1"/>
          <w:szCs w:val="21"/>
          <w:shd w:val="clear" w:color="auto" w:fill="FFFFFF"/>
          <w:lang w:eastAsia="zh-CN"/>
        </w:rPr>
      </w:pPr>
      <w:r w:rsidRPr="006C6351">
        <w:rPr>
          <w:rFonts w:ascii="Arial" w:eastAsiaTheme="minorEastAsia" w:hAnsi="Arial" w:cs="Arial"/>
          <w:b/>
          <w:color w:val="000000" w:themeColor="text1"/>
          <w:szCs w:val="21"/>
          <w:shd w:val="clear" w:color="auto" w:fill="FFFFFF"/>
          <w:lang w:eastAsia="zh-CN"/>
        </w:rPr>
        <w:t>Whether</w:t>
      </w:r>
      <w:r w:rsidRPr="006C6351">
        <w:rPr>
          <w:rFonts w:ascii="Arial" w:eastAsiaTheme="minorEastAsia" w:hAnsi="Arial" w:cs="Arial" w:hint="eastAsia"/>
          <w:b/>
          <w:color w:val="000000" w:themeColor="text1"/>
          <w:szCs w:val="21"/>
          <w:shd w:val="clear" w:color="auto" w:fill="FFFFFF"/>
          <w:lang w:eastAsia="zh-CN"/>
        </w:rPr>
        <w:t xml:space="preserve"> </w:t>
      </w:r>
      <w:r w:rsidRPr="006C6351">
        <w:rPr>
          <w:rFonts w:ascii="Arial" w:eastAsia="宋体" w:hAnsi="Arial" w:cs="Arial"/>
          <w:b/>
          <w:color w:val="000000" w:themeColor="text1"/>
          <w:sz w:val="18"/>
          <w:lang w:eastAsia="zh-CN"/>
        </w:rPr>
        <w:t>the</w:t>
      </w:r>
      <w:r w:rsidRPr="006C6351">
        <w:rPr>
          <w:rFonts w:ascii="Arial" w:eastAsia="宋体" w:hAnsi="Arial" w:cs="Arial" w:hint="eastAsia"/>
          <w:b/>
          <w:color w:val="000000" w:themeColor="text1"/>
          <w:sz w:val="18"/>
          <w:lang w:eastAsia="zh-CN"/>
        </w:rPr>
        <w:t xml:space="preserve"> </w:t>
      </w:r>
      <w:r w:rsidRPr="006C6351">
        <w:rPr>
          <w:rFonts w:ascii="Arial" w:eastAsia="宋体" w:hAnsi="Arial" w:cs="Arial"/>
          <w:b/>
          <w:color w:val="000000" w:themeColor="text1"/>
          <w:sz w:val="18"/>
          <w:lang w:eastAsia="zh-CN"/>
        </w:rPr>
        <w:t>identity of the Secondary RAN node</w:t>
      </w:r>
      <w:r w:rsidRPr="006C6351">
        <w:rPr>
          <w:rFonts w:ascii="Arial" w:eastAsia="宋体" w:hAnsi="Arial" w:cs="Arial" w:hint="eastAsia"/>
          <w:b/>
          <w:color w:val="000000" w:themeColor="text1"/>
          <w:sz w:val="18"/>
          <w:lang w:eastAsia="zh-CN"/>
        </w:rPr>
        <w:t xml:space="preserve"> is </w:t>
      </w:r>
      <w:r w:rsidRPr="006C6351">
        <w:rPr>
          <w:rFonts w:ascii="Arial" w:eastAsia="宋体" w:hAnsi="Arial" w:cs="Arial"/>
          <w:b/>
          <w:color w:val="000000" w:themeColor="text1"/>
          <w:sz w:val="18"/>
          <w:lang w:eastAsia="zh-CN"/>
        </w:rPr>
        <w:t>in</w:t>
      </w:r>
      <w:r w:rsidRPr="006C6351">
        <w:rPr>
          <w:rFonts w:ascii="Arial" w:eastAsia="宋体" w:hAnsi="Arial" w:cs="Arial" w:hint="eastAsia"/>
          <w:b/>
          <w:color w:val="000000" w:themeColor="text1"/>
          <w:sz w:val="18"/>
          <w:lang w:eastAsia="zh-CN"/>
        </w:rPr>
        <w:t>formed to SMF</w:t>
      </w:r>
    </w:p>
    <w:p w:rsidR="006C6351" w:rsidRDefault="006C6351" w:rsidP="006C6351">
      <w:pPr>
        <w:rPr>
          <w:rFonts w:ascii="Arial" w:eastAsia="宋体" w:hAnsi="Arial" w:cs="Arial"/>
          <w:b/>
          <w:lang w:val="x-none" w:eastAsia="zh-CN"/>
        </w:rPr>
      </w:pPr>
      <w:r w:rsidRPr="00A832D9">
        <w:rPr>
          <w:rFonts w:ascii="Arial" w:eastAsia="宋体" w:hAnsi="Arial" w:cs="Arial"/>
          <w:b/>
          <w:lang w:val="x-none" w:eastAsia="zh-CN"/>
        </w:rPr>
        <w:t>Proposal</w:t>
      </w:r>
      <w:r>
        <w:rPr>
          <w:rFonts w:ascii="Arial" w:eastAsia="宋体" w:hAnsi="Arial" w:cs="Arial"/>
          <w:b/>
          <w:lang w:val="x-none" w:eastAsia="zh-CN"/>
        </w:rPr>
        <w:t xml:space="preserve"> </w:t>
      </w:r>
      <w:r>
        <w:rPr>
          <w:rFonts w:ascii="Arial" w:eastAsia="宋体" w:hAnsi="Arial" w:cs="Arial" w:hint="eastAsia"/>
          <w:b/>
          <w:lang w:val="x-none" w:eastAsia="zh-CN"/>
        </w:rPr>
        <w:t>6</w:t>
      </w:r>
      <w:r w:rsidRPr="0068536B">
        <w:rPr>
          <w:rFonts w:ascii="Arial" w:eastAsia="宋体" w:hAnsi="Arial" w:cs="Arial" w:hint="eastAsia"/>
          <w:b/>
          <w:lang w:val="x-none" w:eastAsia="zh-CN"/>
        </w:rPr>
        <w:t>：</w:t>
      </w:r>
      <w:r>
        <w:rPr>
          <w:rFonts w:ascii="Arial" w:eastAsia="宋体" w:hAnsi="Arial" w:cs="Arial" w:hint="eastAsia"/>
          <w:b/>
          <w:lang w:val="x-none" w:eastAsia="zh-CN"/>
        </w:rPr>
        <w:t xml:space="preserve"> </w:t>
      </w:r>
      <w:r w:rsidR="00E16490">
        <w:rPr>
          <w:rFonts w:ascii="Arial" w:eastAsia="宋体" w:hAnsi="Arial" w:cs="Arial"/>
          <w:b/>
          <w:lang w:val="x-none" w:eastAsia="zh-CN"/>
        </w:rPr>
        <w:t>Revise the</w:t>
      </w:r>
      <w:r w:rsidRPr="006C6351">
        <w:rPr>
          <w:rFonts w:ascii="Arial" w:eastAsia="宋体" w:hAnsi="Arial" w:cs="Arial"/>
          <w:b/>
          <w:lang w:val="x-none" w:eastAsia="zh-CN"/>
        </w:rPr>
        <w:t xml:space="preserve"> TP</w:t>
      </w:r>
      <w:r w:rsidR="00E16490">
        <w:rPr>
          <w:rFonts w:ascii="Arial" w:eastAsia="宋体" w:hAnsi="Arial" w:cs="Arial" w:hint="eastAsia"/>
          <w:b/>
          <w:lang w:val="x-none" w:eastAsia="zh-CN"/>
        </w:rPr>
        <w:t>s</w:t>
      </w:r>
      <w:r w:rsidR="00E16490">
        <w:rPr>
          <w:rFonts w:ascii="Arial" w:eastAsia="宋体" w:hAnsi="Arial" w:cs="Arial"/>
          <w:b/>
          <w:lang w:val="x-none" w:eastAsia="zh-CN"/>
        </w:rPr>
        <w:t xml:space="preserve"> base on the</w:t>
      </w:r>
      <w:r w:rsidR="00E16490">
        <w:rPr>
          <w:rFonts w:ascii="Arial" w:eastAsia="宋体" w:hAnsi="Arial" w:cs="Arial" w:hint="eastAsia"/>
          <w:b/>
          <w:lang w:val="x-none" w:eastAsia="zh-CN"/>
        </w:rPr>
        <w:t xml:space="preserve"> </w:t>
      </w:r>
      <w:r w:rsidRPr="006C6351">
        <w:rPr>
          <w:rFonts w:ascii="Arial" w:eastAsia="宋体" w:hAnsi="Arial" w:cs="Arial"/>
          <w:b/>
          <w:lang w:val="x-none" w:eastAsia="zh-CN"/>
        </w:rPr>
        <w:t>agreements</w:t>
      </w:r>
    </w:p>
    <w:p w:rsidR="009F3C6B" w:rsidRPr="009F3C6B" w:rsidRDefault="009F3C6B" w:rsidP="009F3C6B">
      <w:pPr>
        <w:spacing w:after="50"/>
        <w:rPr>
          <w:rFonts w:ascii="Arial" w:eastAsiaTheme="minorEastAsia" w:hAnsi="Arial" w:cs="Arial"/>
          <w:szCs w:val="24"/>
          <w:lang w:eastAsia="zh-CN"/>
        </w:rPr>
      </w:pPr>
    </w:p>
    <w:p w:rsidR="000F5F45" w:rsidRPr="00794B81" w:rsidRDefault="00DE5818">
      <w:pPr>
        <w:pStyle w:val="1"/>
        <w:spacing w:before="0" w:afterLines="60" w:after="144" w:line="240" w:lineRule="auto"/>
        <w:rPr>
          <w:rFonts w:eastAsiaTheme="minorEastAsia" w:cs="Arial"/>
          <w:lang w:val="en-US" w:eastAsia="zh-CN"/>
        </w:rPr>
      </w:pPr>
      <w:r w:rsidRPr="00794B81">
        <w:rPr>
          <w:rFonts w:eastAsiaTheme="minorEastAsia" w:cs="Arial"/>
          <w:lang w:eastAsia="zh-CN"/>
        </w:rPr>
        <w:t>3</w:t>
      </w:r>
      <w:r w:rsidRPr="00794B81">
        <w:rPr>
          <w:rFonts w:eastAsia="宋体" w:cs="Arial"/>
          <w:lang w:eastAsia="zh-CN"/>
        </w:rPr>
        <w:tab/>
      </w:r>
      <w:r w:rsidRPr="00794B81">
        <w:rPr>
          <w:rFonts w:eastAsiaTheme="minorEastAsia" w:cs="Arial"/>
          <w:lang w:eastAsia="zh-CN"/>
        </w:rPr>
        <w:t>Conclusions</w:t>
      </w:r>
    </w:p>
    <w:p w:rsidR="000F5F45" w:rsidRDefault="00544D97" w:rsidP="00783AB0">
      <w:pPr>
        <w:spacing w:afterLines="50" w:after="120" w:line="240" w:lineRule="auto"/>
        <w:rPr>
          <w:rFonts w:ascii="Arial" w:eastAsia="宋体" w:hAnsi="Arial" w:cs="Arial"/>
          <w:lang w:eastAsia="zh-CN"/>
        </w:rPr>
      </w:pPr>
      <w:r w:rsidRPr="00794B81">
        <w:rPr>
          <w:rFonts w:ascii="Arial" w:eastAsia="宋体" w:hAnsi="Arial" w:cs="Arial"/>
          <w:lang w:eastAsia="zh-CN"/>
        </w:rPr>
        <w:t xml:space="preserve">In this contribution, we discussed the </w:t>
      </w:r>
      <w:r w:rsidR="003A4081">
        <w:rPr>
          <w:rFonts w:ascii="Arial" w:eastAsia="宋体" w:hAnsi="Arial" w:cs="Arial" w:hint="eastAsia"/>
          <w:lang w:eastAsia="zh-CN"/>
        </w:rPr>
        <w:t>NRIIOT Hi-layer multi-</w:t>
      </w:r>
      <w:r w:rsidR="003A4081">
        <w:rPr>
          <w:rFonts w:ascii="Arial" w:eastAsia="宋体" w:hAnsi="Arial" w:cs="Arial"/>
          <w:lang w:eastAsia="zh-CN"/>
        </w:rPr>
        <w:t>connectivity</w:t>
      </w:r>
      <w:r w:rsidR="003A4081">
        <w:rPr>
          <w:rFonts w:ascii="Arial" w:eastAsia="宋体" w:hAnsi="Arial" w:cs="Arial" w:hint="eastAsia"/>
          <w:lang w:eastAsia="zh-CN"/>
        </w:rPr>
        <w:t xml:space="preserve"> solution #1. </w:t>
      </w:r>
      <w:r w:rsidRPr="00794B81">
        <w:rPr>
          <w:rFonts w:ascii="Arial" w:eastAsia="宋体" w:hAnsi="Arial" w:cs="Arial"/>
          <w:lang w:eastAsia="zh-CN"/>
        </w:rPr>
        <w:t xml:space="preserve"> Based on the discussion, we </w:t>
      </w:r>
      <w:r w:rsidR="00C42F8C">
        <w:rPr>
          <w:rFonts w:ascii="Arial" w:eastAsia="宋体" w:hAnsi="Arial" w:cs="Arial" w:hint="eastAsia"/>
          <w:lang w:eastAsia="zh-CN"/>
        </w:rPr>
        <w:t xml:space="preserve">make </w:t>
      </w:r>
      <w:r w:rsidR="00C42F8C">
        <w:rPr>
          <w:rFonts w:ascii="Arial" w:eastAsia="宋体" w:hAnsi="Arial" w:cs="Arial"/>
          <w:lang w:eastAsia="zh-CN"/>
        </w:rPr>
        <w:t>the</w:t>
      </w:r>
      <w:r w:rsidR="00C42F8C">
        <w:rPr>
          <w:rFonts w:ascii="Arial" w:eastAsia="宋体" w:hAnsi="Arial" w:cs="Arial" w:hint="eastAsia"/>
          <w:lang w:eastAsia="zh-CN"/>
        </w:rPr>
        <w:t xml:space="preserve"> summary and give proposal:</w:t>
      </w:r>
    </w:p>
    <w:p w:rsidR="00C42F8C" w:rsidRPr="00480DAB" w:rsidRDefault="00480DAB" w:rsidP="00783AB0">
      <w:pPr>
        <w:spacing w:afterLines="50" w:after="120" w:line="240" w:lineRule="auto"/>
        <w:rPr>
          <w:rFonts w:ascii="Arial" w:eastAsia="宋体" w:hAnsi="Arial" w:cs="Arial"/>
          <w:b/>
          <w:u w:val="single"/>
          <w:lang w:eastAsia="zh-CN"/>
        </w:rPr>
      </w:pPr>
      <w:r w:rsidRPr="00480DAB">
        <w:rPr>
          <w:rFonts w:ascii="Arial" w:eastAsia="宋体" w:hAnsi="Arial" w:cs="Arial" w:hint="eastAsia"/>
          <w:b/>
          <w:u w:val="single"/>
          <w:lang w:eastAsia="zh-CN"/>
        </w:rPr>
        <w:t>Agreements:</w:t>
      </w:r>
    </w:p>
    <w:p w:rsidR="00086FA2" w:rsidRPr="004A3924" w:rsidRDefault="00086FA2" w:rsidP="00086FA2">
      <w:pPr>
        <w:spacing w:after="120"/>
        <w:rPr>
          <w:rFonts w:ascii="Arial" w:eastAsia="宋体" w:hAnsi="Arial" w:cs="Arial"/>
          <w:b/>
          <w:color w:val="00B050"/>
          <w:lang w:eastAsia="zh-CN"/>
        </w:rPr>
      </w:pPr>
      <w:r w:rsidRPr="004A3924">
        <w:rPr>
          <w:rFonts w:ascii="Arial" w:eastAsia="宋体" w:hAnsi="Arial" w:cs="Arial" w:hint="eastAsia"/>
          <w:b/>
          <w:color w:val="00B050"/>
          <w:lang w:val="x-none" w:eastAsia="zh-CN"/>
        </w:rPr>
        <w:t>only use t</w:t>
      </w:r>
      <w:r w:rsidRPr="004A3924">
        <w:rPr>
          <w:rFonts w:ascii="Arial" w:eastAsia="宋体" w:hAnsi="Arial" w:cs="Arial"/>
          <w:b/>
          <w:color w:val="00B050"/>
          <w:lang w:val="x-none" w:eastAsia="zh-CN"/>
        </w:rPr>
        <w:t>he</w:t>
      </w:r>
      <w:r w:rsidRPr="004A3924">
        <w:rPr>
          <w:rFonts w:ascii="Arial" w:eastAsia="宋体" w:hAnsi="Arial" w:cs="Arial" w:hint="eastAsia"/>
          <w:b/>
          <w:color w:val="00B050"/>
          <w:lang w:val="x-none" w:eastAsia="zh-CN"/>
        </w:rPr>
        <w:t xml:space="preserve"> RSN information for redundant PDU session handling in R16</w:t>
      </w:r>
    </w:p>
    <w:p w:rsidR="00086FA2" w:rsidRPr="004A3924" w:rsidRDefault="00D250BD" w:rsidP="006C6351">
      <w:pPr>
        <w:spacing w:after="120"/>
        <w:rPr>
          <w:rFonts w:ascii="Arial" w:eastAsia="宋体" w:hAnsi="Arial" w:cs="Arial"/>
          <w:b/>
          <w:color w:val="00B050"/>
          <w:lang w:val="x-none" w:eastAsia="zh-CN"/>
        </w:rPr>
      </w:pPr>
      <w:r w:rsidRPr="004A3924">
        <w:rPr>
          <w:rFonts w:ascii="Arial" w:eastAsia="宋体" w:hAnsi="Arial" w:cs="Arial" w:hint="eastAsia"/>
          <w:b/>
          <w:color w:val="00B050"/>
          <w:lang w:val="x-none" w:eastAsia="zh-CN"/>
        </w:rPr>
        <w:t>C</w:t>
      </w:r>
      <w:r w:rsidR="00086FA2" w:rsidRPr="004A3924">
        <w:rPr>
          <w:rFonts w:ascii="Arial" w:eastAsia="宋体" w:hAnsi="Arial" w:cs="Arial"/>
          <w:b/>
          <w:color w:val="00B050"/>
          <w:lang w:val="x-none" w:eastAsia="zh-CN"/>
        </w:rPr>
        <w:t xml:space="preserve">arry the RSN </w:t>
      </w:r>
      <w:r w:rsidR="00086FA2" w:rsidRPr="004A3924">
        <w:rPr>
          <w:rFonts w:ascii="Arial" w:eastAsia="宋体" w:hAnsi="Arial" w:cs="Arial" w:hint="eastAsia"/>
          <w:b/>
          <w:color w:val="00B050"/>
          <w:lang w:val="x-none" w:eastAsia="zh-CN"/>
        </w:rPr>
        <w:t xml:space="preserve">information in </w:t>
      </w:r>
      <w:r w:rsidR="00086FA2" w:rsidRPr="004A3924">
        <w:rPr>
          <w:rFonts w:ascii="Arial" w:eastAsia="宋体" w:hAnsi="Arial" w:cs="Arial"/>
          <w:b/>
          <w:color w:val="00B050"/>
          <w:lang w:val="x-none" w:eastAsia="zh-CN"/>
        </w:rPr>
        <w:t>the</w:t>
      </w:r>
      <w:r w:rsidR="00086FA2" w:rsidRPr="004A3924">
        <w:rPr>
          <w:rFonts w:ascii="Arial" w:eastAsia="宋体" w:hAnsi="Arial" w:cs="Arial" w:hint="eastAsia"/>
          <w:b/>
          <w:color w:val="00B050"/>
          <w:lang w:val="x-none" w:eastAsia="zh-CN"/>
        </w:rPr>
        <w:t xml:space="preserve"> NG procedure: </w:t>
      </w:r>
      <w:r w:rsidR="00086FA2" w:rsidRPr="004A3924">
        <w:rPr>
          <w:rFonts w:ascii="Arial" w:eastAsia="宋体" w:hAnsi="Arial" w:cs="Arial"/>
          <w:b/>
          <w:i/>
          <w:color w:val="00B050"/>
          <w:lang w:val="x-none" w:eastAsia="zh-CN"/>
        </w:rPr>
        <w:t>PDU Session Resource Setup</w:t>
      </w:r>
      <w:r w:rsidR="00086FA2" w:rsidRPr="004A3924">
        <w:rPr>
          <w:rFonts w:ascii="Arial" w:eastAsia="宋体" w:hAnsi="Arial" w:cs="Arial" w:hint="eastAsia"/>
          <w:b/>
          <w:i/>
          <w:color w:val="00B050"/>
          <w:lang w:val="x-none" w:eastAsia="zh-CN"/>
        </w:rPr>
        <w:t xml:space="preserve">, </w:t>
      </w:r>
      <w:r w:rsidR="00086FA2" w:rsidRPr="004A3924">
        <w:rPr>
          <w:rFonts w:ascii="Arial" w:eastAsia="宋体" w:hAnsi="Arial" w:cs="Arial"/>
          <w:b/>
          <w:i/>
          <w:color w:val="00B050"/>
          <w:lang w:val="x-none" w:eastAsia="zh-CN"/>
        </w:rPr>
        <w:t>Handover Resource Allocation</w:t>
      </w:r>
      <w:r w:rsidR="00086FA2" w:rsidRPr="004A3924">
        <w:rPr>
          <w:rFonts w:ascii="Arial" w:eastAsia="宋体" w:hAnsi="Arial" w:cs="Arial" w:hint="eastAsia"/>
          <w:b/>
          <w:i/>
          <w:color w:val="00B050"/>
          <w:lang w:val="x-none" w:eastAsia="zh-CN"/>
        </w:rPr>
        <w:t xml:space="preserve"> </w:t>
      </w:r>
      <w:r w:rsidR="00086FA2" w:rsidRPr="004A3924">
        <w:rPr>
          <w:rFonts w:ascii="Arial" w:eastAsia="宋体" w:hAnsi="Arial" w:cs="Arial" w:hint="eastAsia"/>
          <w:b/>
          <w:color w:val="00B050"/>
          <w:lang w:val="x-none" w:eastAsia="zh-CN"/>
        </w:rPr>
        <w:t xml:space="preserve">and </w:t>
      </w:r>
      <w:r w:rsidR="00086FA2" w:rsidRPr="004A3924">
        <w:rPr>
          <w:rFonts w:ascii="Arial" w:eastAsia="宋体" w:hAnsi="Arial" w:cs="Arial"/>
          <w:b/>
          <w:color w:val="00B050"/>
          <w:lang w:val="x-none" w:eastAsia="zh-CN"/>
        </w:rPr>
        <w:t>the</w:t>
      </w:r>
      <w:r w:rsidR="00086FA2" w:rsidRPr="004A3924">
        <w:rPr>
          <w:rFonts w:ascii="Arial" w:eastAsia="宋体" w:hAnsi="Arial" w:cs="Arial" w:hint="eastAsia"/>
          <w:b/>
          <w:color w:val="00B050"/>
          <w:lang w:val="x-none" w:eastAsia="zh-CN"/>
        </w:rPr>
        <w:t xml:space="preserve"> IE:</w:t>
      </w:r>
      <w:r w:rsidR="006C6351" w:rsidRPr="004A3924">
        <w:rPr>
          <w:rFonts w:ascii="Arial" w:eastAsia="宋体" w:hAnsi="Arial" w:cs="Arial" w:hint="eastAsia"/>
          <w:b/>
          <w:color w:val="00B050"/>
          <w:lang w:val="x-none" w:eastAsia="zh-CN"/>
        </w:rPr>
        <w:t xml:space="preserve"> </w:t>
      </w:r>
      <w:r w:rsidR="00086FA2" w:rsidRPr="004A3924">
        <w:rPr>
          <w:rFonts w:ascii="Arial" w:eastAsia="宋体" w:hAnsi="Arial" w:cs="Arial"/>
          <w:b/>
          <w:i/>
          <w:color w:val="00B050"/>
          <w:lang w:val="x-none" w:eastAsia="zh-CN"/>
        </w:rPr>
        <w:t>PDU Session Resource Setup Request Transfer</w:t>
      </w:r>
    </w:p>
    <w:p w:rsidR="00086FA2" w:rsidRPr="004A3924" w:rsidRDefault="00D250BD" w:rsidP="006C6351">
      <w:pPr>
        <w:spacing w:after="120"/>
        <w:rPr>
          <w:rFonts w:ascii="Arial" w:eastAsia="宋体" w:hAnsi="Arial" w:cs="Arial"/>
          <w:b/>
          <w:i/>
          <w:color w:val="00B050"/>
          <w:lang w:val="x-none" w:eastAsia="zh-CN"/>
        </w:rPr>
      </w:pPr>
      <w:r w:rsidRPr="004A3924">
        <w:rPr>
          <w:rFonts w:ascii="Arial" w:eastAsia="宋体" w:hAnsi="Arial" w:cs="Arial" w:hint="eastAsia"/>
          <w:b/>
          <w:color w:val="00B050"/>
          <w:lang w:val="x-none" w:eastAsia="zh-CN"/>
        </w:rPr>
        <w:t>C</w:t>
      </w:r>
      <w:r w:rsidR="00086FA2" w:rsidRPr="004A3924">
        <w:rPr>
          <w:rFonts w:ascii="Arial" w:eastAsia="宋体" w:hAnsi="Arial" w:cs="Arial"/>
          <w:b/>
          <w:color w:val="00B050"/>
          <w:lang w:val="x-none" w:eastAsia="zh-CN"/>
        </w:rPr>
        <w:t xml:space="preserve">arry the RSN in </w:t>
      </w:r>
      <w:r w:rsidR="00086FA2" w:rsidRPr="004A3924">
        <w:rPr>
          <w:rFonts w:ascii="Arial" w:eastAsia="宋体" w:hAnsi="Arial" w:cs="Arial" w:hint="eastAsia"/>
          <w:b/>
          <w:color w:val="00B050"/>
          <w:lang w:val="x-none" w:eastAsia="zh-CN"/>
        </w:rPr>
        <w:t xml:space="preserve">in </w:t>
      </w:r>
      <w:r w:rsidR="00086FA2" w:rsidRPr="004A3924">
        <w:rPr>
          <w:rFonts w:ascii="Arial" w:eastAsia="宋体" w:hAnsi="Arial" w:cs="Arial"/>
          <w:b/>
          <w:color w:val="00B050"/>
          <w:lang w:val="x-none" w:eastAsia="zh-CN"/>
        </w:rPr>
        <w:t>the</w:t>
      </w:r>
      <w:r w:rsidR="00086FA2" w:rsidRPr="004A3924">
        <w:rPr>
          <w:rFonts w:ascii="Arial" w:eastAsia="宋体" w:hAnsi="Arial" w:cs="Arial" w:hint="eastAsia"/>
          <w:b/>
          <w:color w:val="00B050"/>
          <w:lang w:val="x-none" w:eastAsia="zh-CN"/>
        </w:rPr>
        <w:t xml:space="preserve"> Xn procedure: </w:t>
      </w:r>
      <w:r w:rsidR="00086FA2" w:rsidRPr="004A3924">
        <w:rPr>
          <w:rFonts w:ascii="Arial" w:eastAsia="宋体" w:hAnsi="Arial" w:cs="Arial"/>
          <w:b/>
          <w:i/>
          <w:color w:val="00B050"/>
          <w:lang w:val="x-none" w:eastAsia="zh-CN"/>
        </w:rPr>
        <w:t>S-NG-RAN node Addition Preparation</w:t>
      </w:r>
      <w:r w:rsidR="00086FA2" w:rsidRPr="004A3924">
        <w:rPr>
          <w:rFonts w:ascii="Arial" w:eastAsia="宋体" w:hAnsi="Arial" w:cs="Arial" w:hint="eastAsia"/>
          <w:b/>
          <w:i/>
          <w:color w:val="00B050"/>
          <w:lang w:val="x-none" w:eastAsia="zh-CN"/>
        </w:rPr>
        <w:t>,</w:t>
      </w:r>
      <w:r w:rsidR="00086FA2" w:rsidRPr="004A3924">
        <w:rPr>
          <w:rFonts w:ascii="Arial" w:eastAsia="宋体" w:hAnsi="Arial" w:cs="Arial"/>
          <w:b/>
          <w:i/>
          <w:color w:val="00B050"/>
          <w:lang w:val="x-none" w:eastAsia="zh-CN"/>
        </w:rPr>
        <w:t xml:space="preserve"> M-NG-RAN node initiated S-NG-RAN node Modification Preparation, Handover Preparation</w:t>
      </w:r>
      <w:r w:rsidR="00086FA2" w:rsidRPr="004A3924">
        <w:rPr>
          <w:rFonts w:ascii="Arial" w:eastAsia="宋体" w:hAnsi="Arial" w:cs="Arial"/>
          <w:b/>
          <w:color w:val="00B050"/>
          <w:lang w:val="x-none" w:eastAsia="zh-CN"/>
        </w:rPr>
        <w:t xml:space="preserve"> </w:t>
      </w:r>
      <w:r w:rsidR="00086FA2" w:rsidRPr="004A3924">
        <w:rPr>
          <w:rFonts w:ascii="Arial" w:eastAsia="宋体" w:hAnsi="Arial" w:cs="Arial" w:hint="eastAsia"/>
          <w:b/>
          <w:color w:val="00B050"/>
          <w:lang w:val="x-none" w:eastAsia="zh-CN"/>
        </w:rPr>
        <w:t xml:space="preserve">and the IE: </w:t>
      </w:r>
      <w:r w:rsidR="00086FA2" w:rsidRPr="004A3924">
        <w:rPr>
          <w:rFonts w:ascii="Arial" w:eastAsia="宋体" w:hAnsi="Arial" w:cs="Arial"/>
          <w:b/>
          <w:i/>
          <w:color w:val="00B050"/>
          <w:lang w:val="x-none" w:eastAsia="zh-CN"/>
        </w:rPr>
        <w:t>PDU Session Resource Setup Info – SN terminated</w:t>
      </w:r>
      <w:r w:rsidR="00086FA2" w:rsidRPr="004A3924">
        <w:rPr>
          <w:rFonts w:ascii="Arial" w:eastAsia="宋体" w:hAnsi="Arial" w:cs="Arial" w:hint="eastAsia"/>
          <w:b/>
          <w:i/>
          <w:color w:val="00B050"/>
          <w:lang w:val="x-none" w:eastAsia="zh-CN"/>
        </w:rPr>
        <w:t xml:space="preserve">, </w:t>
      </w:r>
      <w:r w:rsidR="00086FA2" w:rsidRPr="004A3924">
        <w:rPr>
          <w:rFonts w:ascii="Arial" w:eastAsia="宋体" w:hAnsi="Arial" w:cs="Arial"/>
          <w:b/>
          <w:i/>
          <w:color w:val="00B050"/>
          <w:lang w:val="x-none" w:eastAsia="zh-CN"/>
        </w:rPr>
        <w:t>PDU Session Resources To Be Setup List</w:t>
      </w:r>
    </w:p>
    <w:p w:rsidR="00086FA2" w:rsidRPr="004A3924" w:rsidRDefault="00D250BD" w:rsidP="00086FA2">
      <w:pPr>
        <w:rPr>
          <w:rFonts w:ascii="Arial" w:eastAsia="宋体" w:hAnsi="Arial" w:cs="Arial"/>
          <w:b/>
          <w:color w:val="00B050"/>
          <w:lang w:val="x-none" w:eastAsia="zh-CN"/>
        </w:rPr>
      </w:pPr>
      <w:r w:rsidRPr="004A3924">
        <w:rPr>
          <w:rFonts w:ascii="Arial" w:eastAsia="宋体" w:hAnsi="Arial" w:cs="Arial" w:hint="eastAsia"/>
          <w:b/>
          <w:color w:val="00B050"/>
          <w:lang w:val="x-none" w:eastAsia="zh-CN"/>
        </w:rPr>
        <w:t>I</w:t>
      </w:r>
      <w:r w:rsidR="00086FA2" w:rsidRPr="004A3924">
        <w:rPr>
          <w:rFonts w:ascii="Arial" w:eastAsia="宋体" w:hAnsi="Arial" w:cs="Arial" w:hint="eastAsia"/>
          <w:b/>
          <w:color w:val="00B050"/>
          <w:lang w:val="x-none" w:eastAsia="zh-CN"/>
        </w:rPr>
        <w:t xml:space="preserve">ntroduce </w:t>
      </w:r>
      <w:r w:rsidR="00086FA2" w:rsidRPr="004A3924">
        <w:rPr>
          <w:rFonts w:ascii="Arial" w:eastAsia="宋体" w:hAnsi="Arial" w:cs="Arial"/>
          <w:b/>
          <w:color w:val="00B050"/>
          <w:lang w:val="x-none" w:eastAsia="zh-CN"/>
        </w:rPr>
        <w:t>the</w:t>
      </w:r>
      <w:r w:rsidR="00086FA2" w:rsidRPr="004A3924">
        <w:rPr>
          <w:rFonts w:ascii="Arial" w:eastAsia="宋体" w:hAnsi="Arial" w:cs="Arial" w:hint="eastAsia"/>
          <w:b/>
          <w:color w:val="00B050"/>
          <w:lang w:val="x-none" w:eastAsia="zh-CN"/>
        </w:rPr>
        <w:t xml:space="preserve"> cause value in impacted interface:</w:t>
      </w:r>
      <w:r w:rsidR="00086FA2" w:rsidRPr="004A3924">
        <w:rPr>
          <w:color w:val="00B050"/>
        </w:rPr>
        <w:t xml:space="preserve"> </w:t>
      </w:r>
      <w:r w:rsidR="00086FA2" w:rsidRPr="004A3924">
        <w:rPr>
          <w:rFonts w:ascii="Arial" w:eastAsia="宋体" w:hAnsi="Arial" w:cs="Arial"/>
          <w:b/>
          <w:i/>
          <w:color w:val="00B050"/>
          <w:lang w:val="x-none" w:eastAsia="zh-CN"/>
        </w:rPr>
        <w:t>RSN not available for the UP</w:t>
      </w:r>
    </w:p>
    <w:p w:rsidR="006C6351" w:rsidRPr="004A3924" w:rsidRDefault="006C6351" w:rsidP="006C6351">
      <w:pPr>
        <w:spacing w:afterLines="50" w:after="120" w:line="240" w:lineRule="auto"/>
        <w:rPr>
          <w:rFonts w:ascii="Arial" w:eastAsia="宋体" w:hAnsi="Arial" w:cs="Arial"/>
          <w:b/>
          <w:u w:val="single"/>
          <w:lang w:val="x-none" w:eastAsia="zh-CN"/>
        </w:rPr>
      </w:pPr>
    </w:p>
    <w:p w:rsidR="006C6351" w:rsidRPr="00480DAB" w:rsidRDefault="006C6351" w:rsidP="006C6351">
      <w:pPr>
        <w:spacing w:afterLines="50" w:after="120" w:line="240" w:lineRule="auto"/>
        <w:rPr>
          <w:rFonts w:ascii="Arial" w:eastAsia="宋体" w:hAnsi="Arial" w:cs="Arial"/>
          <w:b/>
          <w:u w:val="single"/>
          <w:lang w:eastAsia="zh-CN"/>
        </w:rPr>
      </w:pPr>
      <w:r>
        <w:rPr>
          <w:rFonts w:ascii="Arial" w:eastAsia="宋体" w:hAnsi="Arial" w:cs="Arial" w:hint="eastAsia"/>
          <w:b/>
          <w:u w:val="single"/>
          <w:lang w:eastAsia="zh-CN"/>
        </w:rPr>
        <w:t>Remaining issue</w:t>
      </w:r>
      <w:r w:rsidR="008058C5">
        <w:rPr>
          <w:rFonts w:ascii="Arial" w:eastAsia="宋体" w:hAnsi="Arial" w:cs="Arial" w:hint="eastAsia"/>
          <w:b/>
          <w:u w:val="single"/>
          <w:lang w:eastAsia="zh-CN"/>
        </w:rPr>
        <w:t>s</w:t>
      </w:r>
      <w:bookmarkStart w:id="177" w:name="_GoBack"/>
      <w:bookmarkEnd w:id="177"/>
      <w:r>
        <w:rPr>
          <w:rFonts w:ascii="Arial" w:eastAsia="宋体" w:hAnsi="Arial" w:cs="Arial" w:hint="eastAsia"/>
          <w:b/>
          <w:u w:val="single"/>
          <w:lang w:eastAsia="zh-CN"/>
        </w:rPr>
        <w:t xml:space="preserve"> for further discussion</w:t>
      </w:r>
      <w:r w:rsidRPr="00480DAB">
        <w:rPr>
          <w:rFonts w:ascii="Arial" w:eastAsia="宋体" w:hAnsi="Arial" w:cs="Arial" w:hint="eastAsia"/>
          <w:b/>
          <w:u w:val="single"/>
          <w:lang w:eastAsia="zh-CN"/>
        </w:rPr>
        <w:t>:</w:t>
      </w:r>
    </w:p>
    <w:p w:rsidR="008D77C9" w:rsidRPr="00727074" w:rsidRDefault="006C6351" w:rsidP="00727074">
      <w:pPr>
        <w:spacing w:line="240" w:lineRule="auto"/>
        <w:rPr>
          <w:rFonts w:ascii="Arial" w:eastAsiaTheme="minorEastAsia" w:hAnsi="Arial" w:cs="Arial"/>
          <w:b/>
          <w:bCs/>
          <w:color w:val="0070C0"/>
        </w:rPr>
      </w:pPr>
      <w:r w:rsidRPr="00727074">
        <w:rPr>
          <w:rFonts w:ascii="Arial" w:eastAsiaTheme="minorEastAsia" w:hAnsi="Arial" w:cs="Arial" w:hint="eastAsia"/>
          <w:b/>
          <w:bCs/>
          <w:color w:val="0070C0"/>
        </w:rPr>
        <w:t>List the open issue for further</w:t>
      </w:r>
      <w:r w:rsidR="008D77C9" w:rsidRPr="00727074">
        <w:rPr>
          <w:rFonts w:ascii="Arial" w:eastAsiaTheme="minorEastAsia" w:hAnsi="Arial" w:cs="Arial" w:hint="eastAsia"/>
          <w:b/>
          <w:bCs/>
          <w:color w:val="0070C0"/>
        </w:rPr>
        <w:t xml:space="preserve"> </w:t>
      </w:r>
      <w:r w:rsidR="008D77C9" w:rsidRPr="00727074">
        <w:rPr>
          <w:rFonts w:ascii="Arial" w:eastAsiaTheme="minorEastAsia" w:hAnsi="Arial" w:cs="Arial"/>
          <w:b/>
          <w:bCs/>
          <w:color w:val="0070C0"/>
        </w:rPr>
        <w:t>discussion</w:t>
      </w:r>
      <w:r w:rsidR="008D77C9" w:rsidRPr="00727074">
        <w:rPr>
          <w:rFonts w:ascii="Arial" w:eastAsiaTheme="minorEastAsia" w:hAnsi="Arial" w:cs="Arial" w:hint="eastAsia"/>
          <w:b/>
          <w:bCs/>
          <w:color w:val="0070C0"/>
        </w:rPr>
        <w:t xml:space="preserve"> in the future </w:t>
      </w:r>
    </w:p>
    <w:p w:rsidR="008D77C9" w:rsidRPr="00727074" w:rsidRDefault="006C6351" w:rsidP="00727074">
      <w:pPr>
        <w:spacing w:line="240" w:lineRule="auto"/>
        <w:ind w:leftChars="300" w:left="600"/>
        <w:rPr>
          <w:rFonts w:ascii="Arial" w:eastAsiaTheme="minorEastAsia" w:hAnsi="Arial" w:cs="Arial"/>
          <w:b/>
          <w:bCs/>
          <w:color w:val="0070C0"/>
        </w:rPr>
      </w:pPr>
      <w:r w:rsidRPr="00727074">
        <w:rPr>
          <w:rFonts w:ascii="Arial" w:eastAsiaTheme="minorEastAsia" w:hAnsi="Arial" w:cs="Arial" w:hint="eastAsia"/>
          <w:b/>
          <w:bCs/>
          <w:color w:val="0070C0"/>
        </w:rPr>
        <w:t>W</w:t>
      </w:r>
      <w:r w:rsidR="008D77C9" w:rsidRPr="00727074">
        <w:rPr>
          <w:rFonts w:ascii="Arial" w:eastAsiaTheme="minorEastAsia" w:hAnsi="Arial" w:cs="Arial" w:hint="eastAsia"/>
          <w:b/>
          <w:bCs/>
          <w:color w:val="0070C0"/>
        </w:rPr>
        <w:t>hether the E1 CR is needed</w:t>
      </w:r>
    </w:p>
    <w:p w:rsidR="008D77C9" w:rsidRPr="00727074" w:rsidRDefault="006C6351" w:rsidP="00727074">
      <w:pPr>
        <w:spacing w:line="240" w:lineRule="auto"/>
        <w:ind w:leftChars="300" w:left="600"/>
        <w:rPr>
          <w:rFonts w:ascii="Arial" w:eastAsiaTheme="minorEastAsia" w:hAnsi="Arial" w:cs="Arial"/>
          <w:b/>
          <w:bCs/>
          <w:color w:val="0070C0"/>
        </w:rPr>
      </w:pPr>
      <w:r w:rsidRPr="00727074">
        <w:rPr>
          <w:rFonts w:ascii="Arial" w:eastAsiaTheme="minorEastAsia" w:hAnsi="Arial" w:cs="Arial" w:hint="eastAsia"/>
          <w:b/>
          <w:bCs/>
          <w:color w:val="0070C0"/>
        </w:rPr>
        <w:t>W</w:t>
      </w:r>
      <w:r w:rsidR="008D77C9" w:rsidRPr="00727074">
        <w:rPr>
          <w:rFonts w:ascii="Arial" w:eastAsiaTheme="minorEastAsia" w:hAnsi="Arial" w:cs="Arial" w:hint="eastAsia"/>
          <w:b/>
          <w:bCs/>
          <w:color w:val="0070C0"/>
        </w:rPr>
        <w:t>hether the F1 CR is needed</w:t>
      </w:r>
    </w:p>
    <w:p w:rsidR="008D77C9" w:rsidRPr="00727074" w:rsidRDefault="006C6351" w:rsidP="00727074">
      <w:pPr>
        <w:spacing w:line="240" w:lineRule="auto"/>
        <w:ind w:leftChars="300" w:left="600"/>
        <w:rPr>
          <w:rFonts w:ascii="Arial" w:eastAsiaTheme="minorEastAsia" w:hAnsi="Arial" w:cs="Arial"/>
          <w:b/>
          <w:bCs/>
          <w:color w:val="0070C0"/>
        </w:rPr>
      </w:pPr>
      <w:r w:rsidRPr="00727074">
        <w:rPr>
          <w:rFonts w:ascii="Arial" w:eastAsiaTheme="minorEastAsia" w:hAnsi="Arial" w:cs="Arial"/>
          <w:b/>
          <w:bCs/>
          <w:color w:val="0070C0"/>
        </w:rPr>
        <w:t>Whether</w:t>
      </w:r>
      <w:r w:rsidR="008D77C9" w:rsidRPr="00727074">
        <w:rPr>
          <w:rFonts w:ascii="Arial" w:eastAsiaTheme="minorEastAsia" w:hAnsi="Arial" w:cs="Arial" w:hint="eastAsia"/>
          <w:b/>
          <w:bCs/>
          <w:color w:val="0070C0"/>
        </w:rPr>
        <w:t xml:space="preserve"> and how to inform </w:t>
      </w:r>
      <w:r w:rsidR="008D77C9" w:rsidRPr="00727074">
        <w:rPr>
          <w:rFonts w:ascii="Arial" w:eastAsiaTheme="minorEastAsia" w:hAnsi="Arial" w:cs="Arial"/>
          <w:b/>
          <w:bCs/>
          <w:color w:val="0070C0"/>
        </w:rPr>
        <w:t>the</w:t>
      </w:r>
      <w:r w:rsidR="008D77C9" w:rsidRPr="00727074">
        <w:rPr>
          <w:rFonts w:ascii="Arial" w:eastAsiaTheme="minorEastAsia" w:hAnsi="Arial" w:cs="Arial" w:hint="eastAsia"/>
          <w:b/>
          <w:bCs/>
          <w:color w:val="0070C0"/>
        </w:rPr>
        <w:t xml:space="preserve"> redundant setup </w:t>
      </w:r>
      <w:r w:rsidR="008D77C9" w:rsidRPr="00727074">
        <w:rPr>
          <w:rFonts w:ascii="Arial" w:eastAsiaTheme="minorEastAsia" w:hAnsi="Arial" w:cs="Arial"/>
          <w:b/>
          <w:bCs/>
          <w:color w:val="0070C0"/>
        </w:rPr>
        <w:t>result</w:t>
      </w:r>
      <w:r w:rsidR="008D77C9" w:rsidRPr="00727074">
        <w:rPr>
          <w:rFonts w:ascii="Arial" w:eastAsiaTheme="minorEastAsia" w:hAnsi="Arial" w:cs="Arial" w:hint="eastAsia"/>
          <w:b/>
          <w:bCs/>
          <w:color w:val="0070C0"/>
        </w:rPr>
        <w:t xml:space="preserve"> in </w:t>
      </w:r>
      <w:r w:rsidR="008D77C9" w:rsidRPr="00727074">
        <w:rPr>
          <w:rFonts w:ascii="Arial" w:eastAsiaTheme="minorEastAsia" w:hAnsi="Arial" w:cs="Arial"/>
          <w:b/>
          <w:bCs/>
          <w:color w:val="0070C0"/>
        </w:rPr>
        <w:t>the</w:t>
      </w:r>
      <w:r w:rsidR="008D77C9" w:rsidRPr="00727074">
        <w:rPr>
          <w:rFonts w:ascii="Arial" w:eastAsiaTheme="minorEastAsia" w:hAnsi="Arial" w:cs="Arial" w:hint="eastAsia"/>
          <w:b/>
          <w:bCs/>
          <w:color w:val="0070C0"/>
        </w:rPr>
        <w:t xml:space="preserve"> response message</w:t>
      </w:r>
    </w:p>
    <w:p w:rsidR="008D77C9" w:rsidRPr="00727074" w:rsidRDefault="006C6351" w:rsidP="00727074">
      <w:pPr>
        <w:spacing w:line="240" w:lineRule="auto"/>
        <w:ind w:leftChars="300" w:left="600"/>
        <w:rPr>
          <w:rFonts w:ascii="Arial" w:eastAsiaTheme="minorEastAsia" w:hAnsi="Arial" w:cs="Arial"/>
          <w:b/>
          <w:bCs/>
          <w:color w:val="0070C0"/>
        </w:rPr>
      </w:pPr>
      <w:r w:rsidRPr="00727074">
        <w:rPr>
          <w:rFonts w:ascii="Arial" w:eastAsiaTheme="minorEastAsia" w:hAnsi="Arial" w:cs="Arial"/>
          <w:b/>
          <w:bCs/>
          <w:color w:val="0070C0"/>
        </w:rPr>
        <w:t>Whether</w:t>
      </w:r>
      <w:r w:rsidR="008D77C9" w:rsidRPr="00727074">
        <w:rPr>
          <w:rFonts w:ascii="Arial" w:eastAsiaTheme="minorEastAsia" w:hAnsi="Arial" w:cs="Arial" w:hint="eastAsia"/>
          <w:b/>
          <w:bCs/>
          <w:color w:val="0070C0"/>
        </w:rPr>
        <w:t xml:space="preserve"> SN </w:t>
      </w:r>
      <w:r w:rsidR="008D77C9" w:rsidRPr="00727074">
        <w:rPr>
          <w:rFonts w:ascii="Arial" w:eastAsiaTheme="minorEastAsia" w:hAnsi="Arial" w:cs="Arial"/>
          <w:b/>
          <w:bCs/>
          <w:color w:val="0070C0"/>
        </w:rPr>
        <w:t>node transfers</w:t>
      </w:r>
      <w:r w:rsidR="008D77C9" w:rsidRPr="00727074">
        <w:rPr>
          <w:rFonts w:ascii="Arial" w:eastAsiaTheme="minorEastAsia" w:hAnsi="Arial" w:cs="Arial" w:hint="eastAsia"/>
          <w:b/>
          <w:bCs/>
          <w:color w:val="0070C0"/>
        </w:rPr>
        <w:t xml:space="preserve"> the </w:t>
      </w:r>
      <w:r w:rsidR="008D77C9" w:rsidRPr="00727074">
        <w:rPr>
          <w:rFonts w:ascii="Arial" w:eastAsiaTheme="minorEastAsia" w:hAnsi="Arial" w:cs="Arial"/>
          <w:b/>
          <w:bCs/>
          <w:color w:val="0070C0"/>
        </w:rPr>
        <w:t xml:space="preserve">disjoint </w:t>
      </w:r>
      <w:r w:rsidR="008D77C9" w:rsidRPr="00727074">
        <w:rPr>
          <w:rFonts w:ascii="Arial" w:eastAsiaTheme="minorEastAsia" w:hAnsi="Arial" w:cs="Arial" w:hint="eastAsia"/>
          <w:b/>
          <w:bCs/>
          <w:color w:val="0070C0"/>
        </w:rPr>
        <w:t xml:space="preserve">UP path information to MN </w:t>
      </w:r>
      <w:r w:rsidR="005707B0" w:rsidRPr="00727074">
        <w:rPr>
          <w:rFonts w:ascii="Arial" w:eastAsiaTheme="minorEastAsia" w:hAnsi="Arial" w:cs="Arial" w:hint="eastAsia"/>
          <w:b/>
          <w:bCs/>
          <w:color w:val="0070C0"/>
        </w:rPr>
        <w:t>is needed</w:t>
      </w:r>
    </w:p>
    <w:p w:rsidR="008D77C9" w:rsidRPr="00727074" w:rsidRDefault="006C6351" w:rsidP="00727074">
      <w:pPr>
        <w:spacing w:line="240" w:lineRule="auto"/>
        <w:ind w:leftChars="300" w:left="600"/>
        <w:rPr>
          <w:rFonts w:ascii="Arial" w:eastAsiaTheme="minorEastAsia" w:hAnsi="Arial" w:cs="Arial"/>
          <w:b/>
          <w:bCs/>
          <w:color w:val="0070C0"/>
        </w:rPr>
      </w:pPr>
      <w:r w:rsidRPr="00727074">
        <w:rPr>
          <w:rFonts w:ascii="Arial" w:eastAsiaTheme="minorEastAsia" w:hAnsi="Arial" w:cs="Arial"/>
          <w:b/>
          <w:bCs/>
          <w:color w:val="0070C0"/>
        </w:rPr>
        <w:t>Whether</w:t>
      </w:r>
      <w:r w:rsidR="008D77C9" w:rsidRPr="00727074">
        <w:rPr>
          <w:rFonts w:ascii="Arial" w:eastAsiaTheme="minorEastAsia" w:hAnsi="Arial" w:cs="Arial" w:hint="eastAsia"/>
          <w:b/>
          <w:bCs/>
          <w:color w:val="0070C0"/>
        </w:rPr>
        <w:t xml:space="preserve"> </w:t>
      </w:r>
      <w:r w:rsidR="008D77C9" w:rsidRPr="00727074">
        <w:rPr>
          <w:rFonts w:ascii="Arial" w:eastAsiaTheme="minorEastAsia" w:hAnsi="Arial" w:cs="Arial"/>
          <w:b/>
          <w:bCs/>
          <w:color w:val="0070C0"/>
        </w:rPr>
        <w:t>the</w:t>
      </w:r>
      <w:r w:rsidR="008D77C9" w:rsidRPr="00727074">
        <w:rPr>
          <w:rFonts w:ascii="Arial" w:eastAsiaTheme="minorEastAsia" w:hAnsi="Arial" w:cs="Arial" w:hint="eastAsia"/>
          <w:b/>
          <w:bCs/>
          <w:color w:val="0070C0"/>
        </w:rPr>
        <w:t xml:space="preserve"> </w:t>
      </w:r>
      <w:r w:rsidR="008D77C9" w:rsidRPr="00727074">
        <w:rPr>
          <w:rFonts w:ascii="Arial" w:eastAsiaTheme="minorEastAsia" w:hAnsi="Arial" w:cs="Arial"/>
          <w:b/>
          <w:bCs/>
          <w:color w:val="0070C0"/>
        </w:rPr>
        <w:t>identity of the Secondary RAN node</w:t>
      </w:r>
      <w:r w:rsidR="008D77C9" w:rsidRPr="00727074">
        <w:rPr>
          <w:rFonts w:ascii="Arial" w:eastAsiaTheme="minorEastAsia" w:hAnsi="Arial" w:cs="Arial" w:hint="eastAsia"/>
          <w:b/>
          <w:bCs/>
          <w:color w:val="0070C0"/>
        </w:rPr>
        <w:t xml:space="preserve"> is </w:t>
      </w:r>
      <w:r w:rsidR="008D77C9" w:rsidRPr="00727074">
        <w:rPr>
          <w:rFonts w:ascii="Arial" w:eastAsiaTheme="minorEastAsia" w:hAnsi="Arial" w:cs="Arial"/>
          <w:b/>
          <w:bCs/>
          <w:color w:val="0070C0"/>
        </w:rPr>
        <w:t>in</w:t>
      </w:r>
      <w:r w:rsidR="008D77C9" w:rsidRPr="00727074">
        <w:rPr>
          <w:rFonts w:ascii="Arial" w:eastAsiaTheme="minorEastAsia" w:hAnsi="Arial" w:cs="Arial" w:hint="eastAsia"/>
          <w:b/>
          <w:bCs/>
          <w:color w:val="0070C0"/>
        </w:rPr>
        <w:t>formed to SMF</w:t>
      </w:r>
    </w:p>
    <w:p w:rsidR="004A3924" w:rsidRDefault="004A3924" w:rsidP="004A3924">
      <w:pPr>
        <w:spacing w:after="120" w:line="240" w:lineRule="auto"/>
        <w:rPr>
          <w:rFonts w:ascii="Arial" w:eastAsia="宋体" w:hAnsi="Arial" w:cs="Arial"/>
          <w:b/>
          <w:u w:val="single"/>
          <w:lang w:eastAsia="zh-CN"/>
        </w:rPr>
      </w:pPr>
    </w:p>
    <w:p w:rsidR="004A3924" w:rsidRDefault="003960BD" w:rsidP="004A3924">
      <w:pPr>
        <w:spacing w:after="120" w:line="240" w:lineRule="auto"/>
        <w:rPr>
          <w:rFonts w:ascii="Arial" w:eastAsia="宋体" w:hAnsi="Arial" w:cs="Arial"/>
          <w:b/>
          <w:u w:val="single"/>
          <w:lang w:eastAsia="zh-CN"/>
        </w:rPr>
      </w:pPr>
      <w:r w:rsidRPr="003960BD">
        <w:rPr>
          <w:rFonts w:ascii="Arial" w:eastAsia="宋体" w:hAnsi="Arial" w:cs="Arial"/>
          <w:b/>
          <w:u w:val="single"/>
          <w:lang w:eastAsia="zh-CN"/>
        </w:rPr>
        <w:t>Propose to agree the following TPs</w:t>
      </w:r>
      <w:r w:rsidRPr="003960BD">
        <w:rPr>
          <w:rFonts w:ascii="Arial" w:eastAsia="宋体" w:hAnsi="Arial" w:cs="Arial" w:hint="eastAsia"/>
          <w:b/>
          <w:u w:val="single"/>
          <w:lang w:eastAsia="zh-CN"/>
        </w:rPr>
        <w:t xml:space="preserve"> </w:t>
      </w:r>
    </w:p>
    <w:p w:rsidR="004A3924" w:rsidRDefault="004A3924" w:rsidP="004A3924">
      <w:pPr>
        <w:rPr>
          <w:rFonts w:ascii="Arial" w:eastAsia="宋体" w:hAnsi="Arial" w:cs="Arial"/>
          <w:b/>
          <w:lang w:val="x-none" w:eastAsia="zh-CN"/>
        </w:rPr>
      </w:pPr>
      <w:r>
        <w:rPr>
          <w:rFonts w:ascii="Arial" w:eastAsia="宋体" w:hAnsi="Arial" w:cs="Arial"/>
          <w:b/>
          <w:lang w:val="x-none" w:eastAsia="zh-CN"/>
        </w:rPr>
        <w:t>Revise the</w:t>
      </w:r>
      <w:r w:rsidRPr="006C6351">
        <w:rPr>
          <w:rFonts w:ascii="Arial" w:eastAsia="宋体" w:hAnsi="Arial" w:cs="Arial"/>
          <w:b/>
          <w:lang w:val="x-none" w:eastAsia="zh-CN"/>
        </w:rPr>
        <w:t xml:space="preserve"> T</w:t>
      </w:r>
      <w:r w:rsidR="003960BD">
        <w:rPr>
          <w:rFonts w:ascii="Arial" w:eastAsia="宋体" w:hAnsi="Arial" w:cs="Arial"/>
          <w:b/>
          <w:lang w:val="x-none" w:eastAsia="zh-CN"/>
        </w:rPr>
        <w:t xml:space="preserve">Ps for NRIIOT Hi-layer Sol#1 </w:t>
      </w:r>
      <w:r>
        <w:rPr>
          <w:rFonts w:ascii="Arial" w:eastAsia="宋体" w:hAnsi="Arial" w:cs="Arial"/>
          <w:b/>
          <w:lang w:val="x-none" w:eastAsia="zh-CN"/>
        </w:rPr>
        <w:t>base on the</w:t>
      </w:r>
      <w:r>
        <w:rPr>
          <w:rFonts w:ascii="Arial" w:eastAsia="宋体" w:hAnsi="Arial" w:cs="Arial" w:hint="eastAsia"/>
          <w:b/>
          <w:lang w:val="x-none" w:eastAsia="zh-CN"/>
        </w:rPr>
        <w:t xml:space="preserve"> </w:t>
      </w:r>
      <w:r w:rsidRPr="006C6351">
        <w:rPr>
          <w:rFonts w:ascii="Arial" w:eastAsia="宋体" w:hAnsi="Arial" w:cs="Arial"/>
          <w:b/>
          <w:lang w:val="x-none" w:eastAsia="zh-CN"/>
        </w:rPr>
        <w:t>agreements</w:t>
      </w:r>
    </w:p>
    <w:p w:rsidR="004A3924" w:rsidRPr="006C6351" w:rsidRDefault="004A3924" w:rsidP="004A3924">
      <w:pPr>
        <w:spacing w:after="60" w:line="240" w:lineRule="auto"/>
        <w:rPr>
          <w:rFonts w:ascii="Arial" w:eastAsia="宋体" w:hAnsi="Arial" w:cs="Arial"/>
          <w:szCs w:val="24"/>
          <w:lang w:val="en-US" w:eastAsia="zh-CN"/>
        </w:rPr>
      </w:pPr>
      <w:r w:rsidRPr="006C6351">
        <w:rPr>
          <w:rFonts w:ascii="Arial" w:eastAsia="宋体" w:hAnsi="Arial" w:cs="Arial"/>
          <w:szCs w:val="24"/>
          <w:lang w:val="en-US" w:eastAsia="zh-CN"/>
        </w:rPr>
        <w:t>Revise</w:t>
      </w:r>
      <w:r w:rsidRPr="006C6351">
        <w:rPr>
          <w:rFonts w:ascii="Arial" w:eastAsia="宋体" w:hAnsi="Arial" w:cs="Arial" w:hint="eastAsia"/>
          <w:szCs w:val="24"/>
          <w:lang w:val="en-US" w:eastAsia="zh-CN"/>
        </w:rPr>
        <w:t xml:space="preserve"> </w:t>
      </w:r>
      <w:r w:rsidRPr="006C6351">
        <w:rPr>
          <w:rFonts w:ascii="Arial" w:eastAsia="宋体" w:hAnsi="Arial" w:cs="Arial"/>
          <w:szCs w:val="24"/>
          <w:lang w:val="en-US" w:eastAsia="zh-CN"/>
        </w:rPr>
        <w:t>R3-200539</w:t>
      </w:r>
      <w:r w:rsidRPr="006C6351">
        <w:rPr>
          <w:rFonts w:ascii="Arial" w:eastAsia="宋体" w:hAnsi="Arial" w:cs="Arial" w:hint="eastAsia"/>
          <w:szCs w:val="24"/>
          <w:lang w:val="en-US" w:eastAsia="zh-CN"/>
        </w:rPr>
        <w:t xml:space="preserve"> in R3-20</w:t>
      </w:r>
      <w:r>
        <w:rPr>
          <w:rFonts w:ascii="Arial" w:eastAsia="宋体" w:hAnsi="Arial" w:cs="Arial" w:hint="eastAsia"/>
          <w:szCs w:val="24"/>
          <w:lang w:val="en-US" w:eastAsia="zh-CN"/>
        </w:rPr>
        <w:t>1264</w:t>
      </w:r>
      <w:r w:rsidRPr="006C6351">
        <w:rPr>
          <w:rFonts w:ascii="Arial" w:eastAsia="宋体" w:hAnsi="Arial" w:cs="Arial" w:hint="eastAsia"/>
          <w:szCs w:val="24"/>
          <w:lang w:val="en-US" w:eastAsia="zh-CN"/>
        </w:rPr>
        <w:t xml:space="preserve"> for 38.413 NG, CATT</w:t>
      </w:r>
    </w:p>
    <w:p w:rsidR="004A3924" w:rsidRPr="006C6351" w:rsidRDefault="004A3924" w:rsidP="004A3924">
      <w:pPr>
        <w:spacing w:after="60" w:line="240" w:lineRule="auto"/>
        <w:rPr>
          <w:rFonts w:ascii="Arial" w:eastAsia="宋体" w:hAnsi="Arial" w:cs="Arial"/>
          <w:szCs w:val="24"/>
          <w:lang w:val="en-US" w:eastAsia="zh-CN"/>
        </w:rPr>
      </w:pPr>
      <w:r w:rsidRPr="006C6351">
        <w:rPr>
          <w:rFonts w:ascii="Arial" w:eastAsia="宋体" w:hAnsi="Arial" w:cs="Arial" w:hint="eastAsia"/>
          <w:szCs w:val="24"/>
          <w:lang w:val="en-US" w:eastAsia="zh-CN"/>
        </w:rPr>
        <w:t>Revise</w:t>
      </w:r>
      <w:r w:rsidRPr="006C6351">
        <w:rPr>
          <w:rFonts w:ascii="Arial" w:eastAsia="宋体" w:hAnsi="Arial" w:cs="Arial"/>
          <w:szCs w:val="24"/>
          <w:lang w:val="en-US" w:eastAsia="zh-CN"/>
        </w:rPr>
        <w:t xml:space="preserve"> R3-200249</w:t>
      </w:r>
      <w:r w:rsidRPr="006C6351">
        <w:rPr>
          <w:rFonts w:ascii="Arial" w:eastAsia="宋体" w:hAnsi="Arial" w:cs="Arial" w:hint="eastAsia"/>
          <w:szCs w:val="24"/>
          <w:lang w:val="en-US" w:eastAsia="zh-CN"/>
        </w:rPr>
        <w:t xml:space="preserve"> in R3-20</w:t>
      </w:r>
      <w:r>
        <w:rPr>
          <w:rFonts w:ascii="Arial" w:eastAsia="宋体" w:hAnsi="Arial" w:cs="Arial" w:hint="eastAsia"/>
          <w:szCs w:val="24"/>
          <w:lang w:val="en-US" w:eastAsia="zh-CN"/>
        </w:rPr>
        <w:t>1265</w:t>
      </w:r>
      <w:r w:rsidRPr="006C6351">
        <w:rPr>
          <w:rFonts w:ascii="Arial" w:eastAsia="宋体" w:hAnsi="Arial" w:cs="Arial" w:hint="eastAsia"/>
          <w:szCs w:val="24"/>
          <w:lang w:val="en-US" w:eastAsia="zh-CN"/>
        </w:rPr>
        <w:t xml:space="preserve"> for 38.423 Xn</w:t>
      </w:r>
      <w:r w:rsidRPr="006C6351">
        <w:rPr>
          <w:rFonts w:ascii="Arial" w:eastAsia="宋体" w:hAnsi="Arial" w:cs="Arial"/>
          <w:szCs w:val="24"/>
          <w:lang w:val="en-US" w:eastAsia="zh-CN"/>
        </w:rPr>
        <w:t>, ZTE</w:t>
      </w:r>
    </w:p>
    <w:p w:rsidR="00BB4418" w:rsidRPr="004A3924" w:rsidRDefault="00BB4418" w:rsidP="00783AB0">
      <w:pPr>
        <w:spacing w:afterLines="50" w:after="120" w:line="240" w:lineRule="auto"/>
        <w:rPr>
          <w:rFonts w:ascii="Arial" w:eastAsia="宋体" w:hAnsi="Arial" w:cs="Arial"/>
          <w:lang w:val="en-US" w:eastAsia="zh-CN"/>
        </w:rPr>
      </w:pPr>
    </w:p>
    <w:p w:rsidR="000F5F45" w:rsidRDefault="00DE5818">
      <w:pPr>
        <w:pStyle w:val="1"/>
        <w:spacing w:before="0" w:afterLines="60" w:after="144" w:line="240" w:lineRule="auto"/>
        <w:rPr>
          <w:rFonts w:eastAsia="宋体" w:cs="Arial"/>
          <w:lang w:eastAsia="zh-CN"/>
        </w:rPr>
      </w:pPr>
      <w:r w:rsidRPr="00794B81">
        <w:rPr>
          <w:rFonts w:cs="Arial"/>
        </w:rPr>
        <w:lastRenderedPageBreak/>
        <w:t>4</w:t>
      </w:r>
      <w:r w:rsidRPr="00794B81">
        <w:rPr>
          <w:rFonts w:cs="Arial"/>
        </w:rPr>
        <w:tab/>
      </w:r>
      <w:r w:rsidRPr="00794B81">
        <w:rPr>
          <w:rFonts w:eastAsia="宋体" w:cs="Arial"/>
          <w:lang w:eastAsia="zh-CN"/>
        </w:rPr>
        <w:t>Reference</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R3-200204</w:t>
      </w:r>
      <w:r w:rsidRPr="001B57B5">
        <w:rPr>
          <w:rFonts w:ascii="Arial" w:eastAsiaTheme="minorEastAsia" w:hAnsi="Arial" w:cs="Arial"/>
          <w:sz w:val="18"/>
          <w:szCs w:val="24"/>
          <w:lang w:eastAsia="zh-CN"/>
        </w:rPr>
        <w:tab/>
        <w:t xml:space="preserve">(TP for BL CR NR </w:t>
      </w:r>
      <w:proofErr w:type="spellStart"/>
      <w:r w:rsidRPr="001B57B5">
        <w:rPr>
          <w:rFonts w:ascii="Arial" w:eastAsiaTheme="minorEastAsia" w:hAnsi="Arial" w:cs="Arial"/>
          <w:sz w:val="18"/>
          <w:szCs w:val="24"/>
          <w:lang w:eastAsia="zh-CN"/>
        </w:rPr>
        <w:t>IIoT</w:t>
      </w:r>
      <w:proofErr w:type="spellEnd"/>
      <w:r w:rsidRPr="001B57B5">
        <w:rPr>
          <w:rFonts w:ascii="Arial" w:eastAsiaTheme="minorEastAsia" w:hAnsi="Arial" w:cs="Arial"/>
          <w:sz w:val="18"/>
          <w:szCs w:val="24"/>
          <w:lang w:eastAsia="zh-CN"/>
        </w:rPr>
        <w:t xml:space="preserve"> for 38.423) Redundant PDU sessions over Xn for solution 1</w:t>
      </w:r>
      <w:r w:rsidRPr="001B57B5">
        <w:rPr>
          <w:rFonts w:ascii="Arial" w:eastAsiaTheme="minorEastAsia" w:hAnsi="Arial" w:cs="Arial"/>
          <w:sz w:val="18"/>
          <w:szCs w:val="24"/>
          <w:lang w:eastAsia="zh-CN"/>
        </w:rPr>
        <w:tab/>
        <w:t>Nokia, Nokia Shanghai Bell</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R3-200248</w:t>
      </w:r>
      <w:r w:rsidRPr="001B57B5">
        <w:rPr>
          <w:rFonts w:ascii="Arial" w:eastAsiaTheme="minorEastAsia" w:hAnsi="Arial" w:cs="Arial"/>
          <w:sz w:val="18"/>
          <w:szCs w:val="24"/>
          <w:lang w:eastAsia="zh-CN"/>
        </w:rPr>
        <w:tab/>
        <w:t>(TP for Introduction of NR_IIOT support to TS38.413): Redundant PDU session establishment</w:t>
      </w:r>
      <w:r w:rsidRPr="001B57B5">
        <w:rPr>
          <w:rFonts w:ascii="Arial" w:eastAsiaTheme="minorEastAsia" w:hAnsi="Arial" w:cs="Arial"/>
          <w:sz w:val="18"/>
          <w:szCs w:val="24"/>
          <w:lang w:eastAsia="zh-CN"/>
        </w:rPr>
        <w:tab/>
        <w:t>ZTE</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R3-200249</w:t>
      </w:r>
      <w:r w:rsidRPr="001B57B5">
        <w:rPr>
          <w:rFonts w:ascii="Arial" w:eastAsiaTheme="minorEastAsia" w:hAnsi="Arial" w:cs="Arial"/>
          <w:sz w:val="18"/>
          <w:szCs w:val="24"/>
          <w:lang w:eastAsia="zh-CN"/>
        </w:rPr>
        <w:tab/>
        <w:t>(TP for Introduction of NR_IIOT support to TS38.423): Redundant PDU session establishment</w:t>
      </w:r>
      <w:r w:rsidRPr="001B57B5">
        <w:rPr>
          <w:rFonts w:ascii="Arial" w:eastAsiaTheme="minorEastAsia" w:hAnsi="Arial" w:cs="Arial"/>
          <w:sz w:val="18"/>
          <w:szCs w:val="24"/>
          <w:lang w:eastAsia="zh-CN"/>
        </w:rPr>
        <w:tab/>
        <w:t>ZTE</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R3-200250</w:t>
      </w:r>
      <w:r w:rsidRPr="001B57B5">
        <w:rPr>
          <w:rFonts w:ascii="Arial" w:eastAsiaTheme="minorEastAsia" w:hAnsi="Arial" w:cs="Arial"/>
          <w:sz w:val="18"/>
          <w:szCs w:val="24"/>
          <w:lang w:eastAsia="zh-CN"/>
        </w:rPr>
        <w:tab/>
        <w:t>(TP for Introduction of NR_IIOT support to TS38.463): Redundant PDU session establishment</w:t>
      </w:r>
      <w:r w:rsidRPr="001B57B5">
        <w:rPr>
          <w:rFonts w:ascii="Arial" w:eastAsiaTheme="minorEastAsia" w:hAnsi="Arial" w:cs="Arial"/>
          <w:sz w:val="18"/>
          <w:szCs w:val="24"/>
          <w:lang w:eastAsia="zh-CN"/>
        </w:rPr>
        <w:tab/>
        <w:t>ZTE</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R3-200538</w:t>
      </w:r>
      <w:r w:rsidRPr="001B57B5">
        <w:rPr>
          <w:rFonts w:ascii="Arial" w:eastAsiaTheme="minorEastAsia" w:hAnsi="Arial" w:cs="Arial"/>
          <w:sz w:val="18"/>
          <w:szCs w:val="24"/>
          <w:lang w:eastAsia="zh-CN"/>
        </w:rPr>
        <w:tab/>
        <w:t>Discussion on Higher Layer Multi-Connectivity Solution#1</w:t>
      </w:r>
      <w:r w:rsidRPr="001B57B5">
        <w:rPr>
          <w:rFonts w:ascii="Arial" w:eastAsiaTheme="minorEastAsia" w:hAnsi="Arial" w:cs="Arial"/>
          <w:sz w:val="18"/>
          <w:szCs w:val="24"/>
          <w:lang w:eastAsia="zh-CN"/>
        </w:rPr>
        <w:tab/>
        <w:t>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R3-200539</w:t>
      </w:r>
      <w:r w:rsidRPr="001B57B5">
        <w:rPr>
          <w:rFonts w:ascii="Arial" w:eastAsiaTheme="minorEastAsia" w:hAnsi="Arial" w:cs="Arial"/>
          <w:sz w:val="18"/>
          <w:szCs w:val="24"/>
          <w:lang w:eastAsia="zh-CN"/>
        </w:rPr>
        <w:tab/>
        <w:t>(TP for [NR_IIOT] BL CR for TS 38.413)NRIIOT Higher Layer Multi-Connectivity Solution#1</w:t>
      </w:r>
      <w:r w:rsidRPr="001B57B5">
        <w:rPr>
          <w:rFonts w:ascii="Arial" w:eastAsiaTheme="minorEastAsia" w:hAnsi="Arial" w:cs="Arial"/>
          <w:sz w:val="18"/>
          <w:szCs w:val="24"/>
          <w:lang w:eastAsia="zh-CN"/>
        </w:rPr>
        <w:tab/>
        <w:t>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R3-200540</w:t>
      </w:r>
      <w:r w:rsidRPr="001B57B5">
        <w:rPr>
          <w:rFonts w:ascii="Arial" w:eastAsiaTheme="minorEastAsia" w:hAnsi="Arial" w:cs="Arial"/>
          <w:sz w:val="18"/>
          <w:szCs w:val="24"/>
          <w:lang w:eastAsia="zh-CN"/>
        </w:rPr>
        <w:tab/>
        <w:t>(TP for [NR_IIOT] BL CR for TS 38.423)NRIIOT Higher Layer Multi-Connectivity Solution#1</w:t>
      </w:r>
      <w:r w:rsidRPr="001B57B5">
        <w:rPr>
          <w:rFonts w:ascii="Arial" w:eastAsiaTheme="minorEastAsia" w:hAnsi="Arial" w:cs="Arial"/>
          <w:sz w:val="18"/>
          <w:szCs w:val="24"/>
          <w:lang w:eastAsia="zh-CN"/>
        </w:rPr>
        <w:tab/>
        <w:t>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R3-200541</w:t>
      </w:r>
      <w:r w:rsidRPr="001B57B5">
        <w:rPr>
          <w:rFonts w:ascii="Arial" w:eastAsiaTheme="minorEastAsia" w:hAnsi="Arial" w:cs="Arial"/>
          <w:sz w:val="18"/>
          <w:szCs w:val="24"/>
          <w:lang w:eastAsia="zh-CN"/>
        </w:rPr>
        <w:tab/>
        <w:t>(TP for [NR_IIOT] BL CR for TS 38.463)NRIIOT Higher Layer Multi-Connectivity Solution#1</w:t>
      </w:r>
      <w:r w:rsidRPr="001B57B5">
        <w:rPr>
          <w:rFonts w:ascii="Arial" w:eastAsiaTheme="minorEastAsia" w:hAnsi="Arial" w:cs="Arial"/>
          <w:sz w:val="18"/>
          <w:szCs w:val="24"/>
          <w:lang w:eastAsia="zh-CN"/>
        </w:rPr>
        <w:tab/>
        <w:t>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R3-200581</w:t>
      </w:r>
      <w:r w:rsidRPr="001B57B5">
        <w:rPr>
          <w:rFonts w:ascii="Arial" w:eastAsiaTheme="minorEastAsia" w:hAnsi="Arial" w:cs="Arial"/>
          <w:sz w:val="18"/>
          <w:szCs w:val="24"/>
          <w:lang w:eastAsia="zh-CN"/>
        </w:rPr>
        <w:tab/>
        <w:t>(TP for NR_IIOT BL CR for TS 38.413): Redundant PDU session setup</w:t>
      </w:r>
      <w:r w:rsidRPr="001B57B5">
        <w:rPr>
          <w:rFonts w:ascii="Arial" w:eastAsiaTheme="minorEastAsia" w:hAnsi="Arial" w:cs="Arial"/>
          <w:sz w:val="18"/>
          <w:szCs w:val="24"/>
          <w:lang w:eastAsia="zh-CN"/>
        </w:rPr>
        <w:tab/>
        <w:t>Samsung</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R3-200582</w:t>
      </w:r>
      <w:r w:rsidRPr="001B57B5">
        <w:rPr>
          <w:rFonts w:ascii="Arial" w:eastAsiaTheme="minorEastAsia" w:hAnsi="Arial" w:cs="Arial"/>
          <w:sz w:val="18"/>
          <w:szCs w:val="24"/>
          <w:lang w:eastAsia="zh-CN"/>
        </w:rPr>
        <w:tab/>
        <w:t>(TP for NR_IIOT BL CR for TS 38.423): Redundant PDU session setup</w:t>
      </w:r>
      <w:r w:rsidRPr="001B57B5">
        <w:rPr>
          <w:rFonts w:ascii="Arial" w:eastAsiaTheme="minorEastAsia" w:hAnsi="Arial" w:cs="Arial"/>
          <w:sz w:val="18"/>
          <w:szCs w:val="24"/>
          <w:lang w:eastAsia="zh-CN"/>
        </w:rPr>
        <w:tab/>
        <w:t>Samsung</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R3-200786</w:t>
      </w:r>
      <w:r w:rsidRPr="001B57B5">
        <w:rPr>
          <w:rFonts w:ascii="Arial" w:eastAsiaTheme="minorEastAsia" w:hAnsi="Arial" w:cs="Arial"/>
          <w:sz w:val="18"/>
          <w:szCs w:val="24"/>
          <w:lang w:eastAsia="zh-CN"/>
        </w:rPr>
        <w:tab/>
        <w:t>Discussion on remaining issues for Solution #1</w:t>
      </w:r>
      <w:r w:rsidRPr="001B57B5">
        <w:rPr>
          <w:rFonts w:ascii="Arial" w:eastAsiaTheme="minorEastAsia" w:hAnsi="Arial" w:cs="Arial"/>
          <w:sz w:val="18"/>
          <w:szCs w:val="24"/>
          <w:lang w:eastAsia="zh-CN"/>
        </w:rPr>
        <w:tab/>
        <w:t>LG Electronics</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R3-200787</w:t>
      </w:r>
      <w:r w:rsidRPr="001B57B5">
        <w:rPr>
          <w:rFonts w:ascii="Arial" w:eastAsiaTheme="minorEastAsia" w:hAnsi="Arial" w:cs="Arial"/>
          <w:sz w:val="18"/>
          <w:szCs w:val="24"/>
          <w:lang w:eastAsia="zh-CN"/>
        </w:rPr>
        <w:tab/>
        <w:t>Introduction of Redundant Transmission Information for Solution #1 (TS 38.413)</w:t>
      </w:r>
      <w:r w:rsidRPr="001B57B5">
        <w:rPr>
          <w:rFonts w:ascii="Arial" w:eastAsiaTheme="minorEastAsia" w:hAnsi="Arial" w:cs="Arial"/>
          <w:sz w:val="18"/>
          <w:szCs w:val="24"/>
          <w:lang w:eastAsia="zh-CN"/>
        </w:rPr>
        <w:tab/>
        <w:t>LG Electronics</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R3-200788</w:t>
      </w:r>
      <w:r w:rsidRPr="001B57B5">
        <w:rPr>
          <w:rFonts w:ascii="Arial" w:eastAsiaTheme="minorEastAsia" w:hAnsi="Arial" w:cs="Arial"/>
          <w:sz w:val="18"/>
          <w:szCs w:val="24"/>
          <w:lang w:eastAsia="zh-CN"/>
        </w:rPr>
        <w:tab/>
        <w:t>Introduction of Redundant Transmission Information for Solution #1 (TS 38.423)</w:t>
      </w:r>
      <w:r w:rsidRPr="001B57B5">
        <w:rPr>
          <w:rFonts w:ascii="Arial" w:eastAsiaTheme="minorEastAsia" w:hAnsi="Arial" w:cs="Arial"/>
          <w:sz w:val="18"/>
          <w:szCs w:val="24"/>
          <w:lang w:eastAsia="zh-CN"/>
        </w:rPr>
        <w:tab/>
        <w:t>LG Electronics</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R3-200789</w:t>
      </w:r>
      <w:r w:rsidRPr="001B57B5">
        <w:rPr>
          <w:rFonts w:ascii="Arial" w:eastAsiaTheme="minorEastAsia" w:hAnsi="Arial" w:cs="Arial"/>
          <w:sz w:val="18"/>
          <w:szCs w:val="24"/>
          <w:lang w:eastAsia="zh-CN"/>
        </w:rPr>
        <w:tab/>
        <w:t>Introduction of Redundant Transmission Information for Solution #1 (TS 38.463)</w:t>
      </w:r>
      <w:r w:rsidRPr="001B57B5">
        <w:rPr>
          <w:rFonts w:ascii="Arial" w:eastAsiaTheme="minorEastAsia" w:hAnsi="Arial" w:cs="Arial"/>
          <w:sz w:val="18"/>
          <w:szCs w:val="24"/>
          <w:lang w:eastAsia="zh-CN"/>
        </w:rPr>
        <w:tab/>
        <w:t>LG Electronics</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R3-200981</w:t>
      </w:r>
      <w:r w:rsidRPr="001B57B5">
        <w:rPr>
          <w:rFonts w:ascii="Arial" w:eastAsiaTheme="minorEastAsia" w:hAnsi="Arial" w:cs="Arial"/>
          <w:sz w:val="18"/>
          <w:szCs w:val="24"/>
          <w:lang w:eastAsia="zh-CN"/>
        </w:rPr>
        <w:tab/>
        <w:t>Solution #1 of Key Issue 1: Redundant user plane paths based on dual connectivity</w:t>
      </w:r>
      <w:r w:rsidRPr="001B57B5">
        <w:rPr>
          <w:rFonts w:ascii="Arial" w:eastAsiaTheme="minorEastAsia" w:hAnsi="Arial" w:cs="Arial"/>
          <w:sz w:val="18"/>
          <w:szCs w:val="24"/>
          <w:lang w:eastAsia="zh-CN"/>
        </w:rPr>
        <w:tab/>
        <w:t>Ericsson</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R3-200982</w:t>
      </w:r>
      <w:r w:rsidRPr="001B57B5">
        <w:rPr>
          <w:rFonts w:ascii="Arial" w:eastAsiaTheme="minorEastAsia" w:hAnsi="Arial" w:cs="Arial"/>
          <w:sz w:val="18"/>
          <w:szCs w:val="24"/>
          <w:lang w:eastAsia="zh-CN"/>
        </w:rPr>
        <w:tab/>
        <w:t>Solution #1 of Key Issue 1: Redundant user plane paths based on dual connectivity</w:t>
      </w:r>
      <w:r w:rsidRPr="001B57B5">
        <w:rPr>
          <w:rFonts w:ascii="Arial" w:eastAsiaTheme="minorEastAsia" w:hAnsi="Arial" w:cs="Arial"/>
          <w:sz w:val="18"/>
          <w:szCs w:val="24"/>
          <w:lang w:eastAsia="zh-CN"/>
        </w:rPr>
        <w:tab/>
        <w:t>Ericsson</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R3-200983</w:t>
      </w:r>
      <w:r w:rsidRPr="001B57B5">
        <w:rPr>
          <w:rFonts w:ascii="Arial" w:eastAsiaTheme="minorEastAsia" w:hAnsi="Arial" w:cs="Arial"/>
          <w:sz w:val="18"/>
          <w:szCs w:val="24"/>
          <w:lang w:eastAsia="zh-CN"/>
        </w:rPr>
        <w:tab/>
        <w:t>Solution #1 of Key Issue 1: Redundant user plane paths based on dual connectivity</w:t>
      </w:r>
      <w:r w:rsidRPr="001B57B5">
        <w:rPr>
          <w:rFonts w:ascii="Arial" w:eastAsiaTheme="minorEastAsia" w:hAnsi="Arial" w:cs="Arial"/>
          <w:sz w:val="18"/>
          <w:szCs w:val="24"/>
          <w:lang w:eastAsia="zh-CN"/>
        </w:rPr>
        <w:tab/>
        <w:t>Ericsson</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R3-200984</w:t>
      </w:r>
      <w:r w:rsidRPr="001B57B5">
        <w:rPr>
          <w:rFonts w:ascii="Arial" w:eastAsiaTheme="minorEastAsia" w:hAnsi="Arial" w:cs="Arial"/>
          <w:sz w:val="18"/>
          <w:szCs w:val="24"/>
          <w:lang w:eastAsia="zh-CN"/>
        </w:rPr>
        <w:tab/>
        <w:t>Solution #1 of Key Issue 1: Redundant user plane paths based on dual connectivity</w:t>
      </w:r>
      <w:r w:rsidRPr="001B57B5">
        <w:rPr>
          <w:rFonts w:ascii="Arial" w:eastAsiaTheme="minorEastAsia" w:hAnsi="Arial" w:cs="Arial"/>
          <w:sz w:val="18"/>
          <w:szCs w:val="24"/>
          <w:lang w:eastAsia="zh-CN"/>
        </w:rPr>
        <w:tab/>
        <w:t>Ericsson</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R3-201054</w:t>
      </w:r>
      <w:r w:rsidRPr="001B57B5">
        <w:rPr>
          <w:rFonts w:ascii="Arial" w:eastAsiaTheme="minorEastAsia" w:hAnsi="Arial" w:cs="Arial"/>
          <w:sz w:val="18"/>
          <w:szCs w:val="24"/>
          <w:lang w:eastAsia="zh-CN"/>
        </w:rPr>
        <w:tab/>
        <w:t>(TP for NR_IIOT BL CR for TS 38.413): Higher layer duplication for solution 1</w:t>
      </w:r>
      <w:r w:rsidRPr="001B57B5">
        <w:rPr>
          <w:rFonts w:ascii="Arial" w:eastAsiaTheme="minorEastAsia" w:hAnsi="Arial" w:cs="Arial"/>
          <w:sz w:val="18"/>
          <w:szCs w:val="24"/>
          <w:lang w:eastAsia="zh-CN"/>
        </w:rPr>
        <w:tab/>
        <w:t>Huawei</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R3-201055</w:t>
      </w:r>
      <w:r w:rsidRPr="001B57B5">
        <w:rPr>
          <w:rFonts w:ascii="Arial" w:eastAsiaTheme="minorEastAsia" w:hAnsi="Arial" w:cs="Arial"/>
          <w:sz w:val="18"/>
          <w:szCs w:val="24"/>
          <w:lang w:eastAsia="zh-CN"/>
        </w:rPr>
        <w:tab/>
        <w:t>(TP for NR_IIOT BL CR for TS 38.423): Higher layer duplication for solution 1</w:t>
      </w:r>
      <w:r w:rsidRPr="001B57B5">
        <w:rPr>
          <w:rFonts w:ascii="Arial" w:eastAsiaTheme="minorEastAsia" w:hAnsi="Arial" w:cs="Arial"/>
          <w:sz w:val="18"/>
          <w:szCs w:val="24"/>
          <w:lang w:eastAsia="zh-CN"/>
        </w:rPr>
        <w:tab/>
        <w:t>Huawei</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R3-201056</w:t>
      </w:r>
      <w:r w:rsidRPr="001B57B5">
        <w:rPr>
          <w:rFonts w:ascii="Arial" w:eastAsiaTheme="minorEastAsia" w:hAnsi="Arial" w:cs="Arial"/>
          <w:sz w:val="18"/>
          <w:szCs w:val="24"/>
          <w:lang w:eastAsia="zh-CN"/>
        </w:rPr>
        <w:tab/>
        <w:t>(TP for NR_IIOT BL CR for TS 38.463): Higher layer duplication for solution 1</w:t>
      </w:r>
      <w:r w:rsidRPr="001B57B5">
        <w:rPr>
          <w:rFonts w:ascii="Arial" w:eastAsiaTheme="minorEastAsia" w:hAnsi="Arial" w:cs="Arial"/>
          <w:sz w:val="18"/>
          <w:szCs w:val="24"/>
          <w:lang w:eastAsia="zh-CN"/>
        </w:rPr>
        <w:tab/>
        <w:t>Huawei</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R3-200251</w:t>
      </w:r>
      <w:r w:rsidRPr="001B57B5">
        <w:rPr>
          <w:rFonts w:ascii="Arial" w:eastAsiaTheme="minorEastAsia" w:hAnsi="Arial" w:cs="Arial"/>
          <w:sz w:val="18"/>
          <w:szCs w:val="24"/>
          <w:lang w:eastAsia="zh-CN"/>
        </w:rPr>
        <w:tab/>
        <w:t>(TP for Introduction of NR_IIOT support to TS38.423): Disjoint UP path quantity at SN transfer</w:t>
      </w:r>
      <w:r w:rsidRPr="001B57B5">
        <w:rPr>
          <w:rFonts w:ascii="Arial" w:eastAsiaTheme="minorEastAsia" w:hAnsi="Arial" w:cs="Arial"/>
          <w:sz w:val="18"/>
          <w:szCs w:val="24"/>
          <w:lang w:eastAsia="zh-CN"/>
        </w:rPr>
        <w:tab/>
        <w:t>ZTE, 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R3-200252</w:t>
      </w:r>
      <w:r w:rsidRPr="001B57B5">
        <w:rPr>
          <w:rFonts w:ascii="Arial" w:eastAsiaTheme="minorEastAsia" w:hAnsi="Arial" w:cs="Arial"/>
          <w:sz w:val="18"/>
          <w:szCs w:val="24"/>
          <w:lang w:eastAsia="zh-CN"/>
        </w:rPr>
        <w:tab/>
        <w:t>(TP for Introduction of NR_IIOT support to TS38.463): Disjoint UP path quantity at SN transfer</w:t>
      </w:r>
      <w:r w:rsidRPr="001B57B5">
        <w:rPr>
          <w:rFonts w:ascii="Arial" w:eastAsiaTheme="minorEastAsia" w:hAnsi="Arial" w:cs="Arial"/>
          <w:sz w:val="18"/>
          <w:szCs w:val="24"/>
          <w:lang w:eastAsia="zh-CN"/>
        </w:rPr>
        <w:tab/>
        <w:t>ZTE, CATT</w:t>
      </w:r>
    </w:p>
    <w:p w:rsidR="001B57B5" w:rsidRPr="001B57B5" w:rsidRDefault="001B57B5" w:rsidP="001B57B5">
      <w:pPr>
        <w:pStyle w:val="af0"/>
        <w:numPr>
          <w:ilvl w:val="0"/>
          <w:numId w:val="13"/>
        </w:numPr>
        <w:spacing w:after="50"/>
        <w:rPr>
          <w:rFonts w:ascii="Arial" w:eastAsiaTheme="minorEastAsia" w:hAnsi="Arial" w:cs="Arial"/>
          <w:sz w:val="18"/>
          <w:szCs w:val="24"/>
          <w:lang w:eastAsia="zh-CN"/>
        </w:rPr>
      </w:pPr>
      <w:r w:rsidRPr="001B57B5">
        <w:rPr>
          <w:rFonts w:ascii="Arial" w:eastAsiaTheme="minorEastAsia" w:hAnsi="Arial" w:cs="Arial"/>
          <w:sz w:val="18"/>
          <w:szCs w:val="24"/>
          <w:lang w:eastAsia="zh-CN"/>
        </w:rPr>
        <w:t>R3-200583</w:t>
      </w:r>
      <w:r w:rsidRPr="001B57B5">
        <w:rPr>
          <w:rFonts w:ascii="Arial" w:eastAsiaTheme="minorEastAsia" w:hAnsi="Arial" w:cs="Arial"/>
          <w:sz w:val="18"/>
          <w:szCs w:val="24"/>
          <w:lang w:eastAsia="zh-CN"/>
        </w:rPr>
        <w:tab/>
        <w:t>(TP for NR_IIOT BL CR for TS 38.413): The indications of the Secondary RAN to SMF</w:t>
      </w:r>
      <w:r w:rsidRPr="001B57B5">
        <w:rPr>
          <w:rFonts w:ascii="Arial" w:eastAsiaTheme="minorEastAsia" w:hAnsi="Arial" w:cs="Arial"/>
          <w:sz w:val="18"/>
          <w:szCs w:val="24"/>
          <w:lang w:eastAsia="zh-CN"/>
        </w:rPr>
        <w:tab/>
        <w:t>Samsung</w:t>
      </w:r>
    </w:p>
    <w:sectPr w:rsidR="001B57B5" w:rsidRPr="001B57B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0AD" w:rsidRDefault="006D40AD" w:rsidP="009976FC">
      <w:pPr>
        <w:spacing w:after="0" w:line="240" w:lineRule="auto"/>
      </w:pPr>
      <w:r>
        <w:separator/>
      </w:r>
    </w:p>
  </w:endnote>
  <w:endnote w:type="continuationSeparator" w:id="0">
    <w:p w:rsidR="006D40AD" w:rsidRDefault="006D40AD" w:rsidP="00997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0AD" w:rsidRDefault="006D40AD" w:rsidP="009976FC">
      <w:pPr>
        <w:spacing w:after="0" w:line="240" w:lineRule="auto"/>
      </w:pPr>
      <w:r>
        <w:separator/>
      </w:r>
    </w:p>
  </w:footnote>
  <w:footnote w:type="continuationSeparator" w:id="0">
    <w:p w:rsidR="006D40AD" w:rsidRDefault="006D40AD" w:rsidP="009976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465A"/>
    <w:multiLevelType w:val="hybridMultilevel"/>
    <w:tmpl w:val="4F18AFE0"/>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21A21"/>
    <w:multiLevelType w:val="hybridMultilevel"/>
    <w:tmpl w:val="3CFE3A32"/>
    <w:lvl w:ilvl="0" w:tplc="4B021F0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09F3765"/>
    <w:multiLevelType w:val="multilevel"/>
    <w:tmpl w:val="209F3765"/>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0A86906"/>
    <w:multiLevelType w:val="multilevel"/>
    <w:tmpl w:val="30A86906"/>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B1D7DB0"/>
    <w:multiLevelType w:val="multilevel"/>
    <w:tmpl w:val="3B1D7DB0"/>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F710CA4"/>
    <w:multiLevelType w:val="multilevel"/>
    <w:tmpl w:val="3F710CA4"/>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0E66F59"/>
    <w:multiLevelType w:val="hybridMultilevel"/>
    <w:tmpl w:val="3CFE3A32"/>
    <w:lvl w:ilvl="0" w:tplc="4B021F0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9723B94"/>
    <w:multiLevelType w:val="multilevel"/>
    <w:tmpl w:val="59723B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84858C0"/>
    <w:multiLevelType w:val="hybridMultilevel"/>
    <w:tmpl w:val="D7FECB78"/>
    <w:lvl w:ilvl="0" w:tplc="4B021F0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539671B"/>
    <w:multiLevelType w:val="hybridMultilevel"/>
    <w:tmpl w:val="31C4A28A"/>
    <w:lvl w:ilvl="0" w:tplc="96605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7"/>
  </w:num>
  <w:num w:numId="4">
    <w:abstractNumId w:val="2"/>
  </w:num>
  <w:num w:numId="5">
    <w:abstractNumId w:val="6"/>
  </w:num>
  <w:num w:numId="6">
    <w:abstractNumId w:val="14"/>
  </w:num>
  <w:num w:numId="7">
    <w:abstractNumId w:val="12"/>
  </w:num>
  <w:num w:numId="8">
    <w:abstractNumId w:val="3"/>
  </w:num>
  <w:num w:numId="9">
    <w:abstractNumId w:val="5"/>
  </w:num>
  <w:num w:numId="10">
    <w:abstractNumId w:val="4"/>
  </w:num>
  <w:num w:numId="11">
    <w:abstractNumId w:val="10"/>
  </w:num>
  <w:num w:numId="12">
    <w:abstractNumId w:val="15"/>
  </w:num>
  <w:num w:numId="13">
    <w:abstractNumId w:val="0"/>
  </w:num>
  <w:num w:numId="14">
    <w:abstractNumId w:val="1"/>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김석중/선임연구원/미래기술센터 C&amp;M표준(연)5G시스템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1703"/>
    <w:rsid w:val="00002463"/>
    <w:rsid w:val="00002760"/>
    <w:rsid w:val="00002853"/>
    <w:rsid w:val="00002A1A"/>
    <w:rsid w:val="0000395E"/>
    <w:rsid w:val="00004886"/>
    <w:rsid w:val="00004E4E"/>
    <w:rsid w:val="000055E5"/>
    <w:rsid w:val="00006CEB"/>
    <w:rsid w:val="000075D4"/>
    <w:rsid w:val="00010A2B"/>
    <w:rsid w:val="00010C95"/>
    <w:rsid w:val="00010CDA"/>
    <w:rsid w:val="00011071"/>
    <w:rsid w:val="00011173"/>
    <w:rsid w:val="00011B61"/>
    <w:rsid w:val="00012AF0"/>
    <w:rsid w:val="00012B2E"/>
    <w:rsid w:val="00013C66"/>
    <w:rsid w:val="0001477A"/>
    <w:rsid w:val="0001603A"/>
    <w:rsid w:val="0001612A"/>
    <w:rsid w:val="00017670"/>
    <w:rsid w:val="00017F1A"/>
    <w:rsid w:val="00017FFE"/>
    <w:rsid w:val="00020068"/>
    <w:rsid w:val="000207C1"/>
    <w:rsid w:val="00020F15"/>
    <w:rsid w:val="00022D2F"/>
    <w:rsid w:val="00024343"/>
    <w:rsid w:val="000254AE"/>
    <w:rsid w:val="00027814"/>
    <w:rsid w:val="00027B92"/>
    <w:rsid w:val="00030670"/>
    <w:rsid w:val="00030A9F"/>
    <w:rsid w:val="00030B59"/>
    <w:rsid w:val="00030DCA"/>
    <w:rsid w:val="00031142"/>
    <w:rsid w:val="000314A3"/>
    <w:rsid w:val="000330C2"/>
    <w:rsid w:val="000331C3"/>
    <w:rsid w:val="00033397"/>
    <w:rsid w:val="00034F1E"/>
    <w:rsid w:val="0003635B"/>
    <w:rsid w:val="000363CA"/>
    <w:rsid w:val="00040095"/>
    <w:rsid w:val="0004240E"/>
    <w:rsid w:val="00042549"/>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09E"/>
    <w:rsid w:val="0005760C"/>
    <w:rsid w:val="00057692"/>
    <w:rsid w:val="00057B6C"/>
    <w:rsid w:val="00057B94"/>
    <w:rsid w:val="00060FBF"/>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512"/>
    <w:rsid w:val="00081F10"/>
    <w:rsid w:val="000835C6"/>
    <w:rsid w:val="00086481"/>
    <w:rsid w:val="00086FA2"/>
    <w:rsid w:val="0008733C"/>
    <w:rsid w:val="00090468"/>
    <w:rsid w:val="00090696"/>
    <w:rsid w:val="00090E75"/>
    <w:rsid w:val="0009349E"/>
    <w:rsid w:val="00094568"/>
    <w:rsid w:val="00094B98"/>
    <w:rsid w:val="00094ED9"/>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0CEC"/>
    <w:rsid w:val="000C174C"/>
    <w:rsid w:val="000C17E9"/>
    <w:rsid w:val="000C18C0"/>
    <w:rsid w:val="000C22F2"/>
    <w:rsid w:val="000C2CA4"/>
    <w:rsid w:val="000C48AD"/>
    <w:rsid w:val="000C522B"/>
    <w:rsid w:val="000C6E15"/>
    <w:rsid w:val="000C77D2"/>
    <w:rsid w:val="000D0501"/>
    <w:rsid w:val="000D0BCB"/>
    <w:rsid w:val="000D1C12"/>
    <w:rsid w:val="000D36E1"/>
    <w:rsid w:val="000D47DE"/>
    <w:rsid w:val="000D52C8"/>
    <w:rsid w:val="000D58AB"/>
    <w:rsid w:val="000D6260"/>
    <w:rsid w:val="000D6683"/>
    <w:rsid w:val="000D6719"/>
    <w:rsid w:val="000E0255"/>
    <w:rsid w:val="000E21C2"/>
    <w:rsid w:val="000E22F3"/>
    <w:rsid w:val="000E2C68"/>
    <w:rsid w:val="000E2D51"/>
    <w:rsid w:val="000E2E38"/>
    <w:rsid w:val="000E37D2"/>
    <w:rsid w:val="000E75A4"/>
    <w:rsid w:val="000F09D1"/>
    <w:rsid w:val="000F5F45"/>
    <w:rsid w:val="000F5FDB"/>
    <w:rsid w:val="000F72A6"/>
    <w:rsid w:val="000F75D9"/>
    <w:rsid w:val="000F7DD4"/>
    <w:rsid w:val="001006A3"/>
    <w:rsid w:val="00101925"/>
    <w:rsid w:val="00103771"/>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0A0"/>
    <w:rsid w:val="00120638"/>
    <w:rsid w:val="00121CD5"/>
    <w:rsid w:val="0012268F"/>
    <w:rsid w:val="001230F5"/>
    <w:rsid w:val="00123833"/>
    <w:rsid w:val="00126EBE"/>
    <w:rsid w:val="00127E7F"/>
    <w:rsid w:val="00130632"/>
    <w:rsid w:val="00130CD2"/>
    <w:rsid w:val="0013294B"/>
    <w:rsid w:val="0013476E"/>
    <w:rsid w:val="00135160"/>
    <w:rsid w:val="00136B14"/>
    <w:rsid w:val="0013780A"/>
    <w:rsid w:val="0014017A"/>
    <w:rsid w:val="001408D4"/>
    <w:rsid w:val="00142014"/>
    <w:rsid w:val="001420BC"/>
    <w:rsid w:val="00142270"/>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4467"/>
    <w:rsid w:val="00156771"/>
    <w:rsid w:val="00156BFE"/>
    <w:rsid w:val="00156C1B"/>
    <w:rsid w:val="00160043"/>
    <w:rsid w:val="00160A8E"/>
    <w:rsid w:val="00160AC1"/>
    <w:rsid w:val="00160D6D"/>
    <w:rsid w:val="0016225A"/>
    <w:rsid w:val="00162B8D"/>
    <w:rsid w:val="001636B0"/>
    <w:rsid w:val="00163A4F"/>
    <w:rsid w:val="00163FBF"/>
    <w:rsid w:val="00164913"/>
    <w:rsid w:val="0016500B"/>
    <w:rsid w:val="0016534A"/>
    <w:rsid w:val="00165BAA"/>
    <w:rsid w:val="00167AA8"/>
    <w:rsid w:val="00167E97"/>
    <w:rsid w:val="00170784"/>
    <w:rsid w:val="0017158D"/>
    <w:rsid w:val="00171628"/>
    <w:rsid w:val="0017162D"/>
    <w:rsid w:val="00172B5C"/>
    <w:rsid w:val="00172E1E"/>
    <w:rsid w:val="00173B40"/>
    <w:rsid w:val="001741A0"/>
    <w:rsid w:val="00174AFA"/>
    <w:rsid w:val="00175C15"/>
    <w:rsid w:val="00175FA0"/>
    <w:rsid w:val="00175FC4"/>
    <w:rsid w:val="001803C7"/>
    <w:rsid w:val="0018075B"/>
    <w:rsid w:val="00183B7C"/>
    <w:rsid w:val="00184022"/>
    <w:rsid w:val="00187A62"/>
    <w:rsid w:val="00190F82"/>
    <w:rsid w:val="00191734"/>
    <w:rsid w:val="00192EA1"/>
    <w:rsid w:val="00193B45"/>
    <w:rsid w:val="00193EA1"/>
    <w:rsid w:val="00194CD0"/>
    <w:rsid w:val="00195AA7"/>
    <w:rsid w:val="001962EC"/>
    <w:rsid w:val="001A0BF4"/>
    <w:rsid w:val="001A1213"/>
    <w:rsid w:val="001A3779"/>
    <w:rsid w:val="001A3A92"/>
    <w:rsid w:val="001A40BE"/>
    <w:rsid w:val="001A4595"/>
    <w:rsid w:val="001A499D"/>
    <w:rsid w:val="001A4E81"/>
    <w:rsid w:val="001A66BA"/>
    <w:rsid w:val="001A6EAA"/>
    <w:rsid w:val="001A7045"/>
    <w:rsid w:val="001A758B"/>
    <w:rsid w:val="001B1A96"/>
    <w:rsid w:val="001B364A"/>
    <w:rsid w:val="001B49C9"/>
    <w:rsid w:val="001B57B5"/>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086E"/>
    <w:rsid w:val="001D24E0"/>
    <w:rsid w:val="001D36FC"/>
    <w:rsid w:val="001D56E6"/>
    <w:rsid w:val="001D5FF9"/>
    <w:rsid w:val="001D600F"/>
    <w:rsid w:val="001D618F"/>
    <w:rsid w:val="001D6D81"/>
    <w:rsid w:val="001D7F05"/>
    <w:rsid w:val="001E0708"/>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4F00"/>
    <w:rsid w:val="002051DB"/>
    <w:rsid w:val="0020635B"/>
    <w:rsid w:val="002069EF"/>
    <w:rsid w:val="00206B6C"/>
    <w:rsid w:val="0020707D"/>
    <w:rsid w:val="0020712B"/>
    <w:rsid w:val="00207832"/>
    <w:rsid w:val="002106D2"/>
    <w:rsid w:val="002123B5"/>
    <w:rsid w:val="00212525"/>
    <w:rsid w:val="002143CB"/>
    <w:rsid w:val="00214F62"/>
    <w:rsid w:val="002162F5"/>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23FC"/>
    <w:rsid w:val="002329BF"/>
    <w:rsid w:val="0023357A"/>
    <w:rsid w:val="00233D66"/>
    <w:rsid w:val="00236E39"/>
    <w:rsid w:val="00237170"/>
    <w:rsid w:val="00237542"/>
    <w:rsid w:val="00240C0A"/>
    <w:rsid w:val="00240F21"/>
    <w:rsid w:val="00240F58"/>
    <w:rsid w:val="00241EA7"/>
    <w:rsid w:val="002420B5"/>
    <w:rsid w:val="002422FA"/>
    <w:rsid w:val="0024294D"/>
    <w:rsid w:val="002441AB"/>
    <w:rsid w:val="002459F9"/>
    <w:rsid w:val="00245C3F"/>
    <w:rsid w:val="002468D5"/>
    <w:rsid w:val="00251198"/>
    <w:rsid w:val="0025263B"/>
    <w:rsid w:val="002535FE"/>
    <w:rsid w:val="00253A07"/>
    <w:rsid w:val="0025489F"/>
    <w:rsid w:val="00254C2B"/>
    <w:rsid w:val="00255038"/>
    <w:rsid w:val="00260239"/>
    <w:rsid w:val="00260A1B"/>
    <w:rsid w:val="00260FE9"/>
    <w:rsid w:val="002610D8"/>
    <w:rsid w:val="002632D3"/>
    <w:rsid w:val="0026386D"/>
    <w:rsid w:val="002639FF"/>
    <w:rsid w:val="002659FE"/>
    <w:rsid w:val="002662F7"/>
    <w:rsid w:val="00267BF4"/>
    <w:rsid w:val="0027035C"/>
    <w:rsid w:val="00271F03"/>
    <w:rsid w:val="00272650"/>
    <w:rsid w:val="002740BD"/>
    <w:rsid w:val="002747EC"/>
    <w:rsid w:val="00275040"/>
    <w:rsid w:val="00277A8B"/>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23BE"/>
    <w:rsid w:val="00293D0B"/>
    <w:rsid w:val="00293E47"/>
    <w:rsid w:val="002941C2"/>
    <w:rsid w:val="00294D29"/>
    <w:rsid w:val="0029686F"/>
    <w:rsid w:val="002A23E6"/>
    <w:rsid w:val="002A33ED"/>
    <w:rsid w:val="002A4CCD"/>
    <w:rsid w:val="002A7AAE"/>
    <w:rsid w:val="002A7BAF"/>
    <w:rsid w:val="002B06B1"/>
    <w:rsid w:val="002B2DF8"/>
    <w:rsid w:val="002B2E9A"/>
    <w:rsid w:val="002B4AC5"/>
    <w:rsid w:val="002B5134"/>
    <w:rsid w:val="002B642A"/>
    <w:rsid w:val="002B74E3"/>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6735"/>
    <w:rsid w:val="002E70BE"/>
    <w:rsid w:val="002E744A"/>
    <w:rsid w:val="002F0070"/>
    <w:rsid w:val="002F034D"/>
    <w:rsid w:val="002F035D"/>
    <w:rsid w:val="002F04EF"/>
    <w:rsid w:val="002F0D22"/>
    <w:rsid w:val="002F1210"/>
    <w:rsid w:val="002F25A1"/>
    <w:rsid w:val="002F291F"/>
    <w:rsid w:val="002F3566"/>
    <w:rsid w:val="002F53F6"/>
    <w:rsid w:val="002F5B15"/>
    <w:rsid w:val="002F67ED"/>
    <w:rsid w:val="002F6D5F"/>
    <w:rsid w:val="002F7496"/>
    <w:rsid w:val="002F7548"/>
    <w:rsid w:val="00300C66"/>
    <w:rsid w:val="003018CB"/>
    <w:rsid w:val="003025F1"/>
    <w:rsid w:val="0030407C"/>
    <w:rsid w:val="00305050"/>
    <w:rsid w:val="00306492"/>
    <w:rsid w:val="003068B6"/>
    <w:rsid w:val="00310FD2"/>
    <w:rsid w:val="00314E77"/>
    <w:rsid w:val="0031533F"/>
    <w:rsid w:val="0031614D"/>
    <w:rsid w:val="00316424"/>
    <w:rsid w:val="003172DC"/>
    <w:rsid w:val="0031794D"/>
    <w:rsid w:val="00317F69"/>
    <w:rsid w:val="00320A6E"/>
    <w:rsid w:val="00320C45"/>
    <w:rsid w:val="0032252F"/>
    <w:rsid w:val="00323CC2"/>
    <w:rsid w:val="003242C3"/>
    <w:rsid w:val="00325AE3"/>
    <w:rsid w:val="00325CB9"/>
    <w:rsid w:val="00326069"/>
    <w:rsid w:val="00326F4B"/>
    <w:rsid w:val="0032709C"/>
    <w:rsid w:val="003275B6"/>
    <w:rsid w:val="00327AA5"/>
    <w:rsid w:val="00330AA6"/>
    <w:rsid w:val="003322D9"/>
    <w:rsid w:val="003327AF"/>
    <w:rsid w:val="0033382F"/>
    <w:rsid w:val="0033420F"/>
    <w:rsid w:val="003347C2"/>
    <w:rsid w:val="00335D33"/>
    <w:rsid w:val="00335F2D"/>
    <w:rsid w:val="00336943"/>
    <w:rsid w:val="003401F1"/>
    <w:rsid w:val="003416A2"/>
    <w:rsid w:val="00342418"/>
    <w:rsid w:val="0034277B"/>
    <w:rsid w:val="0034499E"/>
    <w:rsid w:val="00344D54"/>
    <w:rsid w:val="00346A3F"/>
    <w:rsid w:val="00347630"/>
    <w:rsid w:val="00350AD0"/>
    <w:rsid w:val="00352F1B"/>
    <w:rsid w:val="0035462D"/>
    <w:rsid w:val="00356A1E"/>
    <w:rsid w:val="00356E2F"/>
    <w:rsid w:val="00357C14"/>
    <w:rsid w:val="00357DB8"/>
    <w:rsid w:val="003604C4"/>
    <w:rsid w:val="0036050F"/>
    <w:rsid w:val="003621B0"/>
    <w:rsid w:val="00362369"/>
    <w:rsid w:val="00363773"/>
    <w:rsid w:val="00363CF9"/>
    <w:rsid w:val="00364A1A"/>
    <w:rsid w:val="00364B41"/>
    <w:rsid w:val="00365149"/>
    <w:rsid w:val="00365ADF"/>
    <w:rsid w:val="003673AC"/>
    <w:rsid w:val="003677E4"/>
    <w:rsid w:val="00370A6A"/>
    <w:rsid w:val="00370DC8"/>
    <w:rsid w:val="00372C8B"/>
    <w:rsid w:val="0037347B"/>
    <w:rsid w:val="0037579C"/>
    <w:rsid w:val="00375F44"/>
    <w:rsid w:val="00377D2F"/>
    <w:rsid w:val="00377E19"/>
    <w:rsid w:val="00380091"/>
    <w:rsid w:val="00381A0E"/>
    <w:rsid w:val="0038235B"/>
    <w:rsid w:val="00382576"/>
    <w:rsid w:val="00383096"/>
    <w:rsid w:val="003835B1"/>
    <w:rsid w:val="00384252"/>
    <w:rsid w:val="00384E59"/>
    <w:rsid w:val="00386904"/>
    <w:rsid w:val="0039044F"/>
    <w:rsid w:val="00390F85"/>
    <w:rsid w:val="0039120D"/>
    <w:rsid w:val="003933F1"/>
    <w:rsid w:val="00393BF6"/>
    <w:rsid w:val="00394038"/>
    <w:rsid w:val="0039525F"/>
    <w:rsid w:val="003960BD"/>
    <w:rsid w:val="00397126"/>
    <w:rsid w:val="00397523"/>
    <w:rsid w:val="003A0019"/>
    <w:rsid w:val="003A3A00"/>
    <w:rsid w:val="003A3BE2"/>
    <w:rsid w:val="003A3E9A"/>
    <w:rsid w:val="003A4081"/>
    <w:rsid w:val="003A41EF"/>
    <w:rsid w:val="003A4287"/>
    <w:rsid w:val="003A4305"/>
    <w:rsid w:val="003A5144"/>
    <w:rsid w:val="003A5D9F"/>
    <w:rsid w:val="003A63D4"/>
    <w:rsid w:val="003A6DA8"/>
    <w:rsid w:val="003A7913"/>
    <w:rsid w:val="003B326B"/>
    <w:rsid w:val="003B40AD"/>
    <w:rsid w:val="003B4D08"/>
    <w:rsid w:val="003B5ABB"/>
    <w:rsid w:val="003B67D5"/>
    <w:rsid w:val="003B6D42"/>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7455"/>
    <w:rsid w:val="003D7BD6"/>
    <w:rsid w:val="003E16BE"/>
    <w:rsid w:val="003E1F71"/>
    <w:rsid w:val="003E2644"/>
    <w:rsid w:val="003E3098"/>
    <w:rsid w:val="003E383F"/>
    <w:rsid w:val="003E3A02"/>
    <w:rsid w:val="003E49E3"/>
    <w:rsid w:val="003E6526"/>
    <w:rsid w:val="003E68F2"/>
    <w:rsid w:val="003F03FB"/>
    <w:rsid w:val="003F09B7"/>
    <w:rsid w:val="003F178D"/>
    <w:rsid w:val="003F342C"/>
    <w:rsid w:val="003F4E28"/>
    <w:rsid w:val="003F572C"/>
    <w:rsid w:val="003F57B5"/>
    <w:rsid w:val="003F5DDE"/>
    <w:rsid w:val="003F7180"/>
    <w:rsid w:val="003F72E9"/>
    <w:rsid w:val="003F782B"/>
    <w:rsid w:val="0040017E"/>
    <w:rsid w:val="004006E8"/>
    <w:rsid w:val="00400C1F"/>
    <w:rsid w:val="00401855"/>
    <w:rsid w:val="00401BE7"/>
    <w:rsid w:val="004035C5"/>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27A0A"/>
    <w:rsid w:val="00435D4E"/>
    <w:rsid w:val="0043632F"/>
    <w:rsid w:val="004364AA"/>
    <w:rsid w:val="00436770"/>
    <w:rsid w:val="004374B4"/>
    <w:rsid w:val="00437A24"/>
    <w:rsid w:val="00437D3F"/>
    <w:rsid w:val="00440EBA"/>
    <w:rsid w:val="00441683"/>
    <w:rsid w:val="004425F3"/>
    <w:rsid w:val="00443F92"/>
    <w:rsid w:val="004445F0"/>
    <w:rsid w:val="00444ECA"/>
    <w:rsid w:val="00445AA3"/>
    <w:rsid w:val="00446283"/>
    <w:rsid w:val="004464B0"/>
    <w:rsid w:val="004465FE"/>
    <w:rsid w:val="00446953"/>
    <w:rsid w:val="004469BB"/>
    <w:rsid w:val="00446C81"/>
    <w:rsid w:val="00447801"/>
    <w:rsid w:val="004478C6"/>
    <w:rsid w:val="00447FD8"/>
    <w:rsid w:val="00451C0A"/>
    <w:rsid w:val="00451F58"/>
    <w:rsid w:val="0046045F"/>
    <w:rsid w:val="004604F6"/>
    <w:rsid w:val="00460F83"/>
    <w:rsid w:val="00461930"/>
    <w:rsid w:val="00462D0D"/>
    <w:rsid w:val="00463F84"/>
    <w:rsid w:val="00463FC3"/>
    <w:rsid w:val="00464173"/>
    <w:rsid w:val="00465587"/>
    <w:rsid w:val="00465F81"/>
    <w:rsid w:val="00466B6D"/>
    <w:rsid w:val="00466E97"/>
    <w:rsid w:val="0046715A"/>
    <w:rsid w:val="004676D0"/>
    <w:rsid w:val="0047170B"/>
    <w:rsid w:val="004719ED"/>
    <w:rsid w:val="00473063"/>
    <w:rsid w:val="00473098"/>
    <w:rsid w:val="00473CD4"/>
    <w:rsid w:val="004741C0"/>
    <w:rsid w:val="00474C08"/>
    <w:rsid w:val="00475DE8"/>
    <w:rsid w:val="00476714"/>
    <w:rsid w:val="004768B6"/>
    <w:rsid w:val="00477455"/>
    <w:rsid w:val="00477707"/>
    <w:rsid w:val="004804EB"/>
    <w:rsid w:val="00480DAB"/>
    <w:rsid w:val="00483CB9"/>
    <w:rsid w:val="00484CC7"/>
    <w:rsid w:val="004853F6"/>
    <w:rsid w:val="00486771"/>
    <w:rsid w:val="00487251"/>
    <w:rsid w:val="00487872"/>
    <w:rsid w:val="00490DD4"/>
    <w:rsid w:val="00491158"/>
    <w:rsid w:val="004913C5"/>
    <w:rsid w:val="00491CF2"/>
    <w:rsid w:val="00492C91"/>
    <w:rsid w:val="004937A9"/>
    <w:rsid w:val="004971EF"/>
    <w:rsid w:val="00497A66"/>
    <w:rsid w:val="004A0ABF"/>
    <w:rsid w:val="004A1F7B"/>
    <w:rsid w:val="004A280A"/>
    <w:rsid w:val="004A30DA"/>
    <w:rsid w:val="004A3924"/>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C106C"/>
    <w:rsid w:val="004C20DF"/>
    <w:rsid w:val="004C2DD9"/>
    <w:rsid w:val="004C3E02"/>
    <w:rsid w:val="004C44D2"/>
    <w:rsid w:val="004C6391"/>
    <w:rsid w:val="004C6534"/>
    <w:rsid w:val="004C7437"/>
    <w:rsid w:val="004C7DF4"/>
    <w:rsid w:val="004D3578"/>
    <w:rsid w:val="004D380D"/>
    <w:rsid w:val="004D48CC"/>
    <w:rsid w:val="004D60E3"/>
    <w:rsid w:val="004D6FEA"/>
    <w:rsid w:val="004D75C1"/>
    <w:rsid w:val="004E033B"/>
    <w:rsid w:val="004E213A"/>
    <w:rsid w:val="004E2526"/>
    <w:rsid w:val="004E262D"/>
    <w:rsid w:val="004E2853"/>
    <w:rsid w:val="004E2884"/>
    <w:rsid w:val="004E4C32"/>
    <w:rsid w:val="004E501D"/>
    <w:rsid w:val="004E5FA5"/>
    <w:rsid w:val="004E6C70"/>
    <w:rsid w:val="004F1637"/>
    <w:rsid w:val="004F3F2A"/>
    <w:rsid w:val="004F6CC0"/>
    <w:rsid w:val="0050097F"/>
    <w:rsid w:val="00502DEF"/>
    <w:rsid w:val="00503171"/>
    <w:rsid w:val="00503CC9"/>
    <w:rsid w:val="00504522"/>
    <w:rsid w:val="0050519D"/>
    <w:rsid w:val="00505C8B"/>
    <w:rsid w:val="005062C1"/>
    <w:rsid w:val="005064EB"/>
    <w:rsid w:val="00506C28"/>
    <w:rsid w:val="00506DF2"/>
    <w:rsid w:val="00510E57"/>
    <w:rsid w:val="00512248"/>
    <w:rsid w:val="00513BE0"/>
    <w:rsid w:val="00514536"/>
    <w:rsid w:val="00520B4E"/>
    <w:rsid w:val="005247C3"/>
    <w:rsid w:val="00525A32"/>
    <w:rsid w:val="00525F14"/>
    <w:rsid w:val="005279EC"/>
    <w:rsid w:val="005279F5"/>
    <w:rsid w:val="00530D2F"/>
    <w:rsid w:val="00530DDF"/>
    <w:rsid w:val="005319E5"/>
    <w:rsid w:val="00531C26"/>
    <w:rsid w:val="00532873"/>
    <w:rsid w:val="00534930"/>
    <w:rsid w:val="00534DA0"/>
    <w:rsid w:val="00535315"/>
    <w:rsid w:val="0053606F"/>
    <w:rsid w:val="005364C9"/>
    <w:rsid w:val="005372AF"/>
    <w:rsid w:val="00540592"/>
    <w:rsid w:val="00540752"/>
    <w:rsid w:val="00543E6C"/>
    <w:rsid w:val="00544C55"/>
    <w:rsid w:val="00544D97"/>
    <w:rsid w:val="00546A89"/>
    <w:rsid w:val="00553360"/>
    <w:rsid w:val="00554817"/>
    <w:rsid w:val="00554DF5"/>
    <w:rsid w:val="0055512A"/>
    <w:rsid w:val="005561F7"/>
    <w:rsid w:val="00557513"/>
    <w:rsid w:val="005615F9"/>
    <w:rsid w:val="00561F0D"/>
    <w:rsid w:val="005620B3"/>
    <w:rsid w:val="00562D25"/>
    <w:rsid w:val="005646B0"/>
    <w:rsid w:val="00565044"/>
    <w:rsid w:val="00565087"/>
    <w:rsid w:val="005650EE"/>
    <w:rsid w:val="0056573F"/>
    <w:rsid w:val="0056605B"/>
    <w:rsid w:val="005664EE"/>
    <w:rsid w:val="00566DDC"/>
    <w:rsid w:val="005703B7"/>
    <w:rsid w:val="00570492"/>
    <w:rsid w:val="005707B0"/>
    <w:rsid w:val="00570BED"/>
    <w:rsid w:val="00576CD6"/>
    <w:rsid w:val="00580B93"/>
    <w:rsid w:val="00581FF9"/>
    <w:rsid w:val="005832B1"/>
    <w:rsid w:val="00583869"/>
    <w:rsid w:val="00585AB2"/>
    <w:rsid w:val="00586B0C"/>
    <w:rsid w:val="00590064"/>
    <w:rsid w:val="005902FD"/>
    <w:rsid w:val="00592DDF"/>
    <w:rsid w:val="005941A8"/>
    <w:rsid w:val="005941C2"/>
    <w:rsid w:val="00594E73"/>
    <w:rsid w:val="00595437"/>
    <w:rsid w:val="005969CA"/>
    <w:rsid w:val="005A088F"/>
    <w:rsid w:val="005A08DB"/>
    <w:rsid w:val="005A248D"/>
    <w:rsid w:val="005A2893"/>
    <w:rsid w:val="005A3988"/>
    <w:rsid w:val="005A54A9"/>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3B"/>
    <w:rsid w:val="005C6DE4"/>
    <w:rsid w:val="005C70B8"/>
    <w:rsid w:val="005C78A8"/>
    <w:rsid w:val="005C7965"/>
    <w:rsid w:val="005C7FCF"/>
    <w:rsid w:val="005D00D2"/>
    <w:rsid w:val="005D1F71"/>
    <w:rsid w:val="005D2911"/>
    <w:rsid w:val="005D2B16"/>
    <w:rsid w:val="005D37A7"/>
    <w:rsid w:val="005D5929"/>
    <w:rsid w:val="005D59ED"/>
    <w:rsid w:val="005D5EA5"/>
    <w:rsid w:val="005D668F"/>
    <w:rsid w:val="005D7796"/>
    <w:rsid w:val="005E036B"/>
    <w:rsid w:val="005E04A9"/>
    <w:rsid w:val="005E0AA1"/>
    <w:rsid w:val="005E255C"/>
    <w:rsid w:val="005E320F"/>
    <w:rsid w:val="005E4C82"/>
    <w:rsid w:val="005E5C42"/>
    <w:rsid w:val="005F0113"/>
    <w:rsid w:val="005F06BD"/>
    <w:rsid w:val="005F0970"/>
    <w:rsid w:val="005F23E4"/>
    <w:rsid w:val="005F291A"/>
    <w:rsid w:val="005F3CDD"/>
    <w:rsid w:val="005F4739"/>
    <w:rsid w:val="005F494D"/>
    <w:rsid w:val="005F504A"/>
    <w:rsid w:val="005F5169"/>
    <w:rsid w:val="005F5773"/>
    <w:rsid w:val="005F6AB9"/>
    <w:rsid w:val="00600298"/>
    <w:rsid w:val="00600985"/>
    <w:rsid w:val="00601328"/>
    <w:rsid w:val="00601959"/>
    <w:rsid w:val="006021C9"/>
    <w:rsid w:val="006062CF"/>
    <w:rsid w:val="006104AE"/>
    <w:rsid w:val="00610564"/>
    <w:rsid w:val="00610673"/>
    <w:rsid w:val="00610697"/>
    <w:rsid w:val="00611566"/>
    <w:rsid w:val="0061175B"/>
    <w:rsid w:val="0061214D"/>
    <w:rsid w:val="00612771"/>
    <w:rsid w:val="00613070"/>
    <w:rsid w:val="0061524D"/>
    <w:rsid w:val="006157FD"/>
    <w:rsid w:val="00615E5D"/>
    <w:rsid w:val="00620D6C"/>
    <w:rsid w:val="00621AC5"/>
    <w:rsid w:val="006244C1"/>
    <w:rsid w:val="00624899"/>
    <w:rsid w:val="00624BC3"/>
    <w:rsid w:val="00625922"/>
    <w:rsid w:val="00626B3A"/>
    <w:rsid w:val="00627794"/>
    <w:rsid w:val="0063006D"/>
    <w:rsid w:val="00631951"/>
    <w:rsid w:val="00632C8F"/>
    <w:rsid w:val="006331A6"/>
    <w:rsid w:val="00634318"/>
    <w:rsid w:val="0063537E"/>
    <w:rsid w:val="0063558F"/>
    <w:rsid w:val="00635EB6"/>
    <w:rsid w:val="00637B47"/>
    <w:rsid w:val="0064164C"/>
    <w:rsid w:val="00646D99"/>
    <w:rsid w:val="00646DBB"/>
    <w:rsid w:val="006470E6"/>
    <w:rsid w:val="00647FF9"/>
    <w:rsid w:val="0065120E"/>
    <w:rsid w:val="00651A23"/>
    <w:rsid w:val="00651D8C"/>
    <w:rsid w:val="0065260F"/>
    <w:rsid w:val="006531E6"/>
    <w:rsid w:val="00655D64"/>
    <w:rsid w:val="006562CD"/>
    <w:rsid w:val="00656910"/>
    <w:rsid w:val="00657DAD"/>
    <w:rsid w:val="00660320"/>
    <w:rsid w:val="00660DB4"/>
    <w:rsid w:val="00660F44"/>
    <w:rsid w:val="00661830"/>
    <w:rsid w:val="006633AE"/>
    <w:rsid w:val="0066374E"/>
    <w:rsid w:val="00664AEE"/>
    <w:rsid w:val="00664E4E"/>
    <w:rsid w:val="00671525"/>
    <w:rsid w:val="006719C5"/>
    <w:rsid w:val="00672D0B"/>
    <w:rsid w:val="00673EEC"/>
    <w:rsid w:val="00675EF4"/>
    <w:rsid w:val="0067667A"/>
    <w:rsid w:val="00676E45"/>
    <w:rsid w:val="00677C8C"/>
    <w:rsid w:val="0068054F"/>
    <w:rsid w:val="006809DB"/>
    <w:rsid w:val="00680A43"/>
    <w:rsid w:val="0068129B"/>
    <w:rsid w:val="006827CF"/>
    <w:rsid w:val="00682A12"/>
    <w:rsid w:val="006835C6"/>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A2ADF"/>
    <w:rsid w:val="006A45BA"/>
    <w:rsid w:val="006B0B94"/>
    <w:rsid w:val="006B2AA3"/>
    <w:rsid w:val="006B4FEC"/>
    <w:rsid w:val="006B5B3F"/>
    <w:rsid w:val="006B7237"/>
    <w:rsid w:val="006C1261"/>
    <w:rsid w:val="006C1FFD"/>
    <w:rsid w:val="006C281C"/>
    <w:rsid w:val="006C2E6B"/>
    <w:rsid w:val="006C563B"/>
    <w:rsid w:val="006C57AE"/>
    <w:rsid w:val="006C6351"/>
    <w:rsid w:val="006C66D8"/>
    <w:rsid w:val="006C6B52"/>
    <w:rsid w:val="006C7A08"/>
    <w:rsid w:val="006D1774"/>
    <w:rsid w:val="006D1993"/>
    <w:rsid w:val="006D1E24"/>
    <w:rsid w:val="006D357E"/>
    <w:rsid w:val="006D40AD"/>
    <w:rsid w:val="006D4ADB"/>
    <w:rsid w:val="006D5F75"/>
    <w:rsid w:val="006D6C8F"/>
    <w:rsid w:val="006D75CF"/>
    <w:rsid w:val="006E1417"/>
    <w:rsid w:val="006E1BC2"/>
    <w:rsid w:val="006E2FCF"/>
    <w:rsid w:val="006E5FE5"/>
    <w:rsid w:val="006E74D9"/>
    <w:rsid w:val="006F005E"/>
    <w:rsid w:val="006F12F2"/>
    <w:rsid w:val="006F1831"/>
    <w:rsid w:val="006F2337"/>
    <w:rsid w:val="006F37E8"/>
    <w:rsid w:val="006F3D75"/>
    <w:rsid w:val="006F4D86"/>
    <w:rsid w:val="006F6A2C"/>
    <w:rsid w:val="006F7306"/>
    <w:rsid w:val="00700794"/>
    <w:rsid w:val="00701189"/>
    <w:rsid w:val="00701FE4"/>
    <w:rsid w:val="00702A73"/>
    <w:rsid w:val="00702C0A"/>
    <w:rsid w:val="00702CAC"/>
    <w:rsid w:val="00705239"/>
    <w:rsid w:val="00705278"/>
    <w:rsid w:val="00710034"/>
    <w:rsid w:val="00710201"/>
    <w:rsid w:val="0071026C"/>
    <w:rsid w:val="007112EB"/>
    <w:rsid w:val="0071234C"/>
    <w:rsid w:val="00712E1F"/>
    <w:rsid w:val="00713EB1"/>
    <w:rsid w:val="00714878"/>
    <w:rsid w:val="007157A6"/>
    <w:rsid w:val="007162BD"/>
    <w:rsid w:val="0072073A"/>
    <w:rsid w:val="00721A99"/>
    <w:rsid w:val="00721AC4"/>
    <w:rsid w:val="00723FB6"/>
    <w:rsid w:val="00725C8B"/>
    <w:rsid w:val="00725F95"/>
    <w:rsid w:val="00726AD6"/>
    <w:rsid w:val="00727074"/>
    <w:rsid w:val="00727D53"/>
    <w:rsid w:val="00731AEC"/>
    <w:rsid w:val="007322BD"/>
    <w:rsid w:val="00732A56"/>
    <w:rsid w:val="00732C07"/>
    <w:rsid w:val="00733012"/>
    <w:rsid w:val="00733BD8"/>
    <w:rsid w:val="00733FC4"/>
    <w:rsid w:val="007342B5"/>
    <w:rsid w:val="00734A5B"/>
    <w:rsid w:val="00734DA0"/>
    <w:rsid w:val="00736F86"/>
    <w:rsid w:val="00737976"/>
    <w:rsid w:val="00737F86"/>
    <w:rsid w:val="0074015B"/>
    <w:rsid w:val="007422B7"/>
    <w:rsid w:val="00743B4F"/>
    <w:rsid w:val="00744906"/>
    <w:rsid w:val="00744E76"/>
    <w:rsid w:val="007459C0"/>
    <w:rsid w:val="007504D7"/>
    <w:rsid w:val="0075209A"/>
    <w:rsid w:val="007521F3"/>
    <w:rsid w:val="0075272B"/>
    <w:rsid w:val="007527CC"/>
    <w:rsid w:val="00753904"/>
    <w:rsid w:val="00754B6F"/>
    <w:rsid w:val="00756A1D"/>
    <w:rsid w:val="00757040"/>
    <w:rsid w:val="00757499"/>
    <w:rsid w:val="007579ED"/>
    <w:rsid w:val="00757D40"/>
    <w:rsid w:val="00760D0A"/>
    <w:rsid w:val="00760F96"/>
    <w:rsid w:val="00761912"/>
    <w:rsid w:val="00762096"/>
    <w:rsid w:val="00762933"/>
    <w:rsid w:val="00762B4E"/>
    <w:rsid w:val="0076405B"/>
    <w:rsid w:val="00765141"/>
    <w:rsid w:val="00765ECE"/>
    <w:rsid w:val="007662D0"/>
    <w:rsid w:val="00766658"/>
    <w:rsid w:val="0076678A"/>
    <w:rsid w:val="00766A56"/>
    <w:rsid w:val="00766BDA"/>
    <w:rsid w:val="00767B9E"/>
    <w:rsid w:val="00767FC8"/>
    <w:rsid w:val="0077010F"/>
    <w:rsid w:val="0077051D"/>
    <w:rsid w:val="00771DB8"/>
    <w:rsid w:val="007724E2"/>
    <w:rsid w:val="007725D7"/>
    <w:rsid w:val="00772F83"/>
    <w:rsid w:val="00773257"/>
    <w:rsid w:val="0077380B"/>
    <w:rsid w:val="00774EE2"/>
    <w:rsid w:val="007754A3"/>
    <w:rsid w:val="00775964"/>
    <w:rsid w:val="007760DE"/>
    <w:rsid w:val="007769BC"/>
    <w:rsid w:val="007775C2"/>
    <w:rsid w:val="00777673"/>
    <w:rsid w:val="00777AE8"/>
    <w:rsid w:val="007801A7"/>
    <w:rsid w:val="007804E2"/>
    <w:rsid w:val="007805A7"/>
    <w:rsid w:val="00781A56"/>
    <w:rsid w:val="00781D66"/>
    <w:rsid w:val="00781E66"/>
    <w:rsid w:val="00781F0F"/>
    <w:rsid w:val="0078244C"/>
    <w:rsid w:val="007826CC"/>
    <w:rsid w:val="00782A61"/>
    <w:rsid w:val="00782F31"/>
    <w:rsid w:val="00783AB0"/>
    <w:rsid w:val="00783DBB"/>
    <w:rsid w:val="007847FF"/>
    <w:rsid w:val="0078523F"/>
    <w:rsid w:val="007857A5"/>
    <w:rsid w:val="00785B4A"/>
    <w:rsid w:val="007861F9"/>
    <w:rsid w:val="00786C1C"/>
    <w:rsid w:val="00786CF1"/>
    <w:rsid w:val="0078727C"/>
    <w:rsid w:val="00787E57"/>
    <w:rsid w:val="0079049D"/>
    <w:rsid w:val="007934AE"/>
    <w:rsid w:val="00793DC5"/>
    <w:rsid w:val="00793F89"/>
    <w:rsid w:val="00794B81"/>
    <w:rsid w:val="00794CD1"/>
    <w:rsid w:val="00797D51"/>
    <w:rsid w:val="007A0D25"/>
    <w:rsid w:val="007A340A"/>
    <w:rsid w:val="007A3594"/>
    <w:rsid w:val="007A573D"/>
    <w:rsid w:val="007A576C"/>
    <w:rsid w:val="007A6A71"/>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610"/>
    <w:rsid w:val="007D0847"/>
    <w:rsid w:val="007D08DB"/>
    <w:rsid w:val="007D180D"/>
    <w:rsid w:val="007D233B"/>
    <w:rsid w:val="007D387B"/>
    <w:rsid w:val="007D4565"/>
    <w:rsid w:val="007D4F32"/>
    <w:rsid w:val="007D5B8B"/>
    <w:rsid w:val="007D6230"/>
    <w:rsid w:val="007D62D6"/>
    <w:rsid w:val="007D7407"/>
    <w:rsid w:val="007D7584"/>
    <w:rsid w:val="007D7A14"/>
    <w:rsid w:val="007E0240"/>
    <w:rsid w:val="007E15E5"/>
    <w:rsid w:val="007E15FA"/>
    <w:rsid w:val="007E174B"/>
    <w:rsid w:val="007E17C2"/>
    <w:rsid w:val="007E2AF3"/>
    <w:rsid w:val="007E535B"/>
    <w:rsid w:val="007F19BE"/>
    <w:rsid w:val="007F3CFD"/>
    <w:rsid w:val="007F45F9"/>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58C5"/>
    <w:rsid w:val="0080716C"/>
    <w:rsid w:val="00807A8D"/>
    <w:rsid w:val="00807CE7"/>
    <w:rsid w:val="00810ACE"/>
    <w:rsid w:val="00810E07"/>
    <w:rsid w:val="00810EC5"/>
    <w:rsid w:val="0081219F"/>
    <w:rsid w:val="008124D9"/>
    <w:rsid w:val="00812B05"/>
    <w:rsid w:val="00813245"/>
    <w:rsid w:val="00815253"/>
    <w:rsid w:val="00815368"/>
    <w:rsid w:val="00816039"/>
    <w:rsid w:val="00817670"/>
    <w:rsid w:val="00820C0D"/>
    <w:rsid w:val="00820CE9"/>
    <w:rsid w:val="00820E20"/>
    <w:rsid w:val="00820E38"/>
    <w:rsid w:val="00821768"/>
    <w:rsid w:val="00821887"/>
    <w:rsid w:val="008240FC"/>
    <w:rsid w:val="008318E5"/>
    <w:rsid w:val="00831922"/>
    <w:rsid w:val="0083288B"/>
    <w:rsid w:val="008352B5"/>
    <w:rsid w:val="008353EA"/>
    <w:rsid w:val="00835700"/>
    <w:rsid w:val="008359D9"/>
    <w:rsid w:val="00835EF8"/>
    <w:rsid w:val="00836631"/>
    <w:rsid w:val="00837E96"/>
    <w:rsid w:val="00843B6B"/>
    <w:rsid w:val="00844262"/>
    <w:rsid w:val="008445E3"/>
    <w:rsid w:val="00847C51"/>
    <w:rsid w:val="00847CE1"/>
    <w:rsid w:val="00850858"/>
    <w:rsid w:val="008517F7"/>
    <w:rsid w:val="0085232E"/>
    <w:rsid w:val="00853FB1"/>
    <w:rsid w:val="00854206"/>
    <w:rsid w:val="00854C73"/>
    <w:rsid w:val="00855CEB"/>
    <w:rsid w:val="00855DD3"/>
    <w:rsid w:val="008560DE"/>
    <w:rsid w:val="008567E9"/>
    <w:rsid w:val="00860ADF"/>
    <w:rsid w:val="00860F56"/>
    <w:rsid w:val="008625C5"/>
    <w:rsid w:val="00862884"/>
    <w:rsid w:val="00862FF9"/>
    <w:rsid w:val="00864586"/>
    <w:rsid w:val="0086515C"/>
    <w:rsid w:val="00866177"/>
    <w:rsid w:val="00867E8C"/>
    <w:rsid w:val="00871A5B"/>
    <w:rsid w:val="00871BE8"/>
    <w:rsid w:val="00872513"/>
    <w:rsid w:val="008728E0"/>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90816"/>
    <w:rsid w:val="00890FE2"/>
    <w:rsid w:val="008920CD"/>
    <w:rsid w:val="0089216C"/>
    <w:rsid w:val="00892D86"/>
    <w:rsid w:val="008937A6"/>
    <w:rsid w:val="00893962"/>
    <w:rsid w:val="00893ED8"/>
    <w:rsid w:val="00894DCE"/>
    <w:rsid w:val="00895FE2"/>
    <w:rsid w:val="0089617C"/>
    <w:rsid w:val="00897C7E"/>
    <w:rsid w:val="008A077E"/>
    <w:rsid w:val="008A1CBE"/>
    <w:rsid w:val="008A5C5A"/>
    <w:rsid w:val="008A5CEA"/>
    <w:rsid w:val="008A602A"/>
    <w:rsid w:val="008A6D2B"/>
    <w:rsid w:val="008A701D"/>
    <w:rsid w:val="008A729A"/>
    <w:rsid w:val="008A77B4"/>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393"/>
    <w:rsid w:val="008C35A3"/>
    <w:rsid w:val="008C42D1"/>
    <w:rsid w:val="008C698C"/>
    <w:rsid w:val="008D05DB"/>
    <w:rsid w:val="008D12CC"/>
    <w:rsid w:val="008D1681"/>
    <w:rsid w:val="008D2C8A"/>
    <w:rsid w:val="008D2E4D"/>
    <w:rsid w:val="008D6BF0"/>
    <w:rsid w:val="008D77C9"/>
    <w:rsid w:val="008D7D83"/>
    <w:rsid w:val="008E03F4"/>
    <w:rsid w:val="008E18A3"/>
    <w:rsid w:val="008E2B7F"/>
    <w:rsid w:val="008E2D44"/>
    <w:rsid w:val="008E2FB5"/>
    <w:rsid w:val="008E6FF4"/>
    <w:rsid w:val="008E7F85"/>
    <w:rsid w:val="008F05B7"/>
    <w:rsid w:val="008F0D35"/>
    <w:rsid w:val="008F1352"/>
    <w:rsid w:val="008F16C8"/>
    <w:rsid w:val="008F396F"/>
    <w:rsid w:val="008F3A27"/>
    <w:rsid w:val="008F4414"/>
    <w:rsid w:val="008F4999"/>
    <w:rsid w:val="008F4E96"/>
    <w:rsid w:val="008F5E0B"/>
    <w:rsid w:val="008F6247"/>
    <w:rsid w:val="008F6751"/>
    <w:rsid w:val="008F68F3"/>
    <w:rsid w:val="008F79CE"/>
    <w:rsid w:val="00900F90"/>
    <w:rsid w:val="00901328"/>
    <w:rsid w:val="0090271F"/>
    <w:rsid w:val="00902DB9"/>
    <w:rsid w:val="009044F3"/>
    <w:rsid w:val="0090466A"/>
    <w:rsid w:val="00907F55"/>
    <w:rsid w:val="0091018E"/>
    <w:rsid w:val="00911C9F"/>
    <w:rsid w:val="0091228C"/>
    <w:rsid w:val="00912940"/>
    <w:rsid w:val="00913437"/>
    <w:rsid w:val="00913F79"/>
    <w:rsid w:val="00914D2D"/>
    <w:rsid w:val="00914DD4"/>
    <w:rsid w:val="00915A64"/>
    <w:rsid w:val="00915E8B"/>
    <w:rsid w:val="0091620A"/>
    <w:rsid w:val="0091704C"/>
    <w:rsid w:val="0091799B"/>
    <w:rsid w:val="009200BE"/>
    <w:rsid w:val="009202AC"/>
    <w:rsid w:val="00920744"/>
    <w:rsid w:val="00921E18"/>
    <w:rsid w:val="00922BA0"/>
    <w:rsid w:val="009245D0"/>
    <w:rsid w:val="009247D2"/>
    <w:rsid w:val="00925413"/>
    <w:rsid w:val="00925799"/>
    <w:rsid w:val="009262E3"/>
    <w:rsid w:val="00927D12"/>
    <w:rsid w:val="00927DDE"/>
    <w:rsid w:val="00931CDE"/>
    <w:rsid w:val="009335AD"/>
    <w:rsid w:val="00933BA2"/>
    <w:rsid w:val="009343F0"/>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DA"/>
    <w:rsid w:val="009601A9"/>
    <w:rsid w:val="009604D8"/>
    <w:rsid w:val="00960CD8"/>
    <w:rsid w:val="00961649"/>
    <w:rsid w:val="00961B32"/>
    <w:rsid w:val="00962509"/>
    <w:rsid w:val="00962D23"/>
    <w:rsid w:val="009639DB"/>
    <w:rsid w:val="00963F17"/>
    <w:rsid w:val="00964837"/>
    <w:rsid w:val="00964A31"/>
    <w:rsid w:val="00970DB3"/>
    <w:rsid w:val="0097105B"/>
    <w:rsid w:val="0097262B"/>
    <w:rsid w:val="009726D2"/>
    <w:rsid w:val="009740DE"/>
    <w:rsid w:val="0097460D"/>
    <w:rsid w:val="00974BB0"/>
    <w:rsid w:val="00975D22"/>
    <w:rsid w:val="00975FAB"/>
    <w:rsid w:val="009762EE"/>
    <w:rsid w:val="0097706C"/>
    <w:rsid w:val="009777EE"/>
    <w:rsid w:val="00980C78"/>
    <w:rsid w:val="009811D6"/>
    <w:rsid w:val="009814DB"/>
    <w:rsid w:val="00981B45"/>
    <w:rsid w:val="00981F80"/>
    <w:rsid w:val="00982C92"/>
    <w:rsid w:val="00982C95"/>
    <w:rsid w:val="00983800"/>
    <w:rsid w:val="00984CB7"/>
    <w:rsid w:val="009854B5"/>
    <w:rsid w:val="00986BA8"/>
    <w:rsid w:val="00987622"/>
    <w:rsid w:val="00991D90"/>
    <w:rsid w:val="00992FE9"/>
    <w:rsid w:val="00993D26"/>
    <w:rsid w:val="009941FC"/>
    <w:rsid w:val="00994C32"/>
    <w:rsid w:val="00995CDB"/>
    <w:rsid w:val="00995CE4"/>
    <w:rsid w:val="009964DE"/>
    <w:rsid w:val="009969EF"/>
    <w:rsid w:val="00996C25"/>
    <w:rsid w:val="00996DAD"/>
    <w:rsid w:val="009976FC"/>
    <w:rsid w:val="00997720"/>
    <w:rsid w:val="009A0AF3"/>
    <w:rsid w:val="009A1D05"/>
    <w:rsid w:val="009A2EC2"/>
    <w:rsid w:val="009A3EE7"/>
    <w:rsid w:val="009A5244"/>
    <w:rsid w:val="009A5AC2"/>
    <w:rsid w:val="009A6BC5"/>
    <w:rsid w:val="009A6D30"/>
    <w:rsid w:val="009A6DD4"/>
    <w:rsid w:val="009A6E44"/>
    <w:rsid w:val="009A7E7C"/>
    <w:rsid w:val="009B0103"/>
    <w:rsid w:val="009B07CD"/>
    <w:rsid w:val="009B0C10"/>
    <w:rsid w:val="009B1AAD"/>
    <w:rsid w:val="009B1FF3"/>
    <w:rsid w:val="009B2C31"/>
    <w:rsid w:val="009B2E86"/>
    <w:rsid w:val="009B399D"/>
    <w:rsid w:val="009B3A10"/>
    <w:rsid w:val="009B3EE1"/>
    <w:rsid w:val="009B47E4"/>
    <w:rsid w:val="009B4EE6"/>
    <w:rsid w:val="009B523B"/>
    <w:rsid w:val="009B6A47"/>
    <w:rsid w:val="009B6B40"/>
    <w:rsid w:val="009B6B9A"/>
    <w:rsid w:val="009C19E9"/>
    <w:rsid w:val="009C2E28"/>
    <w:rsid w:val="009C315D"/>
    <w:rsid w:val="009C3492"/>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63A0"/>
    <w:rsid w:val="009E76AF"/>
    <w:rsid w:val="009E7AA0"/>
    <w:rsid w:val="009E7F56"/>
    <w:rsid w:val="009F03DB"/>
    <w:rsid w:val="009F145D"/>
    <w:rsid w:val="009F17BA"/>
    <w:rsid w:val="009F1D77"/>
    <w:rsid w:val="009F2A7E"/>
    <w:rsid w:val="009F2AF4"/>
    <w:rsid w:val="009F3465"/>
    <w:rsid w:val="009F3849"/>
    <w:rsid w:val="009F3980"/>
    <w:rsid w:val="009F3C6B"/>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7D45"/>
    <w:rsid w:val="00A07F21"/>
    <w:rsid w:val="00A10E02"/>
    <w:rsid w:val="00A10F02"/>
    <w:rsid w:val="00A1358F"/>
    <w:rsid w:val="00A13655"/>
    <w:rsid w:val="00A1372F"/>
    <w:rsid w:val="00A13D17"/>
    <w:rsid w:val="00A13FEE"/>
    <w:rsid w:val="00A14A64"/>
    <w:rsid w:val="00A157CD"/>
    <w:rsid w:val="00A179A5"/>
    <w:rsid w:val="00A17F08"/>
    <w:rsid w:val="00A204CA"/>
    <w:rsid w:val="00A209D6"/>
    <w:rsid w:val="00A20A5F"/>
    <w:rsid w:val="00A22550"/>
    <w:rsid w:val="00A23017"/>
    <w:rsid w:val="00A247FA"/>
    <w:rsid w:val="00A24A91"/>
    <w:rsid w:val="00A26CDB"/>
    <w:rsid w:val="00A27712"/>
    <w:rsid w:val="00A31516"/>
    <w:rsid w:val="00A31CC0"/>
    <w:rsid w:val="00A32275"/>
    <w:rsid w:val="00A336E2"/>
    <w:rsid w:val="00A33E40"/>
    <w:rsid w:val="00A40B6E"/>
    <w:rsid w:val="00A41B37"/>
    <w:rsid w:val="00A447FC"/>
    <w:rsid w:val="00A44B15"/>
    <w:rsid w:val="00A45FEE"/>
    <w:rsid w:val="00A469F3"/>
    <w:rsid w:val="00A46DE9"/>
    <w:rsid w:val="00A471E6"/>
    <w:rsid w:val="00A47D5C"/>
    <w:rsid w:val="00A5130C"/>
    <w:rsid w:val="00A52F61"/>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67AC3"/>
    <w:rsid w:val="00A704DB"/>
    <w:rsid w:val="00A718CD"/>
    <w:rsid w:val="00A72517"/>
    <w:rsid w:val="00A72789"/>
    <w:rsid w:val="00A74642"/>
    <w:rsid w:val="00A76522"/>
    <w:rsid w:val="00A766EF"/>
    <w:rsid w:val="00A77443"/>
    <w:rsid w:val="00A777C1"/>
    <w:rsid w:val="00A77800"/>
    <w:rsid w:val="00A8050A"/>
    <w:rsid w:val="00A80CAC"/>
    <w:rsid w:val="00A82346"/>
    <w:rsid w:val="00A833D4"/>
    <w:rsid w:val="00A840B0"/>
    <w:rsid w:val="00A8416D"/>
    <w:rsid w:val="00A8507D"/>
    <w:rsid w:val="00A85C4E"/>
    <w:rsid w:val="00A8784D"/>
    <w:rsid w:val="00A90103"/>
    <w:rsid w:val="00A903FA"/>
    <w:rsid w:val="00A90D07"/>
    <w:rsid w:val="00A92060"/>
    <w:rsid w:val="00A923CB"/>
    <w:rsid w:val="00A941E9"/>
    <w:rsid w:val="00A94228"/>
    <w:rsid w:val="00A94834"/>
    <w:rsid w:val="00A96442"/>
    <w:rsid w:val="00A9671C"/>
    <w:rsid w:val="00A96DB1"/>
    <w:rsid w:val="00A96DDC"/>
    <w:rsid w:val="00A97D5D"/>
    <w:rsid w:val="00AA0565"/>
    <w:rsid w:val="00AA1553"/>
    <w:rsid w:val="00AA2366"/>
    <w:rsid w:val="00AA4570"/>
    <w:rsid w:val="00AA490A"/>
    <w:rsid w:val="00AA5D82"/>
    <w:rsid w:val="00AA6485"/>
    <w:rsid w:val="00AA7C99"/>
    <w:rsid w:val="00AB0564"/>
    <w:rsid w:val="00AB1236"/>
    <w:rsid w:val="00AB2A66"/>
    <w:rsid w:val="00AB4E95"/>
    <w:rsid w:val="00AB50C1"/>
    <w:rsid w:val="00AB7853"/>
    <w:rsid w:val="00AC2B6C"/>
    <w:rsid w:val="00AC349D"/>
    <w:rsid w:val="00AC40F4"/>
    <w:rsid w:val="00AC4A56"/>
    <w:rsid w:val="00AC4D83"/>
    <w:rsid w:val="00AC5BED"/>
    <w:rsid w:val="00AD1404"/>
    <w:rsid w:val="00AD3F3B"/>
    <w:rsid w:val="00AD4AEC"/>
    <w:rsid w:val="00AD5329"/>
    <w:rsid w:val="00AD5914"/>
    <w:rsid w:val="00AD5938"/>
    <w:rsid w:val="00AD5A78"/>
    <w:rsid w:val="00AD65EC"/>
    <w:rsid w:val="00AD7F87"/>
    <w:rsid w:val="00AE18D9"/>
    <w:rsid w:val="00AE226F"/>
    <w:rsid w:val="00AE2551"/>
    <w:rsid w:val="00AE2B6A"/>
    <w:rsid w:val="00AE318C"/>
    <w:rsid w:val="00AE374D"/>
    <w:rsid w:val="00AE6472"/>
    <w:rsid w:val="00AE7F95"/>
    <w:rsid w:val="00AF0890"/>
    <w:rsid w:val="00AF1CF9"/>
    <w:rsid w:val="00AF1E92"/>
    <w:rsid w:val="00AF1EEB"/>
    <w:rsid w:val="00AF211E"/>
    <w:rsid w:val="00AF2DF5"/>
    <w:rsid w:val="00AF346C"/>
    <w:rsid w:val="00AF5809"/>
    <w:rsid w:val="00AF6A78"/>
    <w:rsid w:val="00B00266"/>
    <w:rsid w:val="00B0091E"/>
    <w:rsid w:val="00B010AA"/>
    <w:rsid w:val="00B0142D"/>
    <w:rsid w:val="00B01BA0"/>
    <w:rsid w:val="00B02B65"/>
    <w:rsid w:val="00B02EEE"/>
    <w:rsid w:val="00B03B39"/>
    <w:rsid w:val="00B0444A"/>
    <w:rsid w:val="00B0502B"/>
    <w:rsid w:val="00B05380"/>
    <w:rsid w:val="00B05962"/>
    <w:rsid w:val="00B06346"/>
    <w:rsid w:val="00B06DCD"/>
    <w:rsid w:val="00B07CFF"/>
    <w:rsid w:val="00B07D1C"/>
    <w:rsid w:val="00B10D74"/>
    <w:rsid w:val="00B110BB"/>
    <w:rsid w:val="00B11395"/>
    <w:rsid w:val="00B113B3"/>
    <w:rsid w:val="00B128D4"/>
    <w:rsid w:val="00B12FC8"/>
    <w:rsid w:val="00B13FD6"/>
    <w:rsid w:val="00B14FF6"/>
    <w:rsid w:val="00B15449"/>
    <w:rsid w:val="00B15948"/>
    <w:rsid w:val="00B15F2F"/>
    <w:rsid w:val="00B16765"/>
    <w:rsid w:val="00B16C2F"/>
    <w:rsid w:val="00B17CAE"/>
    <w:rsid w:val="00B217CA"/>
    <w:rsid w:val="00B23881"/>
    <w:rsid w:val="00B24B5F"/>
    <w:rsid w:val="00B24B8C"/>
    <w:rsid w:val="00B26A33"/>
    <w:rsid w:val="00B27303"/>
    <w:rsid w:val="00B2739E"/>
    <w:rsid w:val="00B2761F"/>
    <w:rsid w:val="00B27AA9"/>
    <w:rsid w:val="00B27CC3"/>
    <w:rsid w:val="00B31BC6"/>
    <w:rsid w:val="00B31C5A"/>
    <w:rsid w:val="00B32D1F"/>
    <w:rsid w:val="00B32F2E"/>
    <w:rsid w:val="00B3387D"/>
    <w:rsid w:val="00B346F8"/>
    <w:rsid w:val="00B34780"/>
    <w:rsid w:val="00B359A8"/>
    <w:rsid w:val="00B36263"/>
    <w:rsid w:val="00B3742E"/>
    <w:rsid w:val="00B375CF"/>
    <w:rsid w:val="00B37F05"/>
    <w:rsid w:val="00B401CC"/>
    <w:rsid w:val="00B414F0"/>
    <w:rsid w:val="00B43353"/>
    <w:rsid w:val="00B4342D"/>
    <w:rsid w:val="00B440E0"/>
    <w:rsid w:val="00B44B04"/>
    <w:rsid w:val="00B44B73"/>
    <w:rsid w:val="00B454EC"/>
    <w:rsid w:val="00B4631B"/>
    <w:rsid w:val="00B467FA"/>
    <w:rsid w:val="00B46E03"/>
    <w:rsid w:val="00B471B6"/>
    <w:rsid w:val="00B47FD1"/>
    <w:rsid w:val="00B503A7"/>
    <w:rsid w:val="00B516BB"/>
    <w:rsid w:val="00B51A66"/>
    <w:rsid w:val="00B51C1D"/>
    <w:rsid w:val="00B51CB9"/>
    <w:rsid w:val="00B522EF"/>
    <w:rsid w:val="00B528EF"/>
    <w:rsid w:val="00B532DC"/>
    <w:rsid w:val="00B5387E"/>
    <w:rsid w:val="00B53F0B"/>
    <w:rsid w:val="00B54BAE"/>
    <w:rsid w:val="00B55933"/>
    <w:rsid w:val="00B55973"/>
    <w:rsid w:val="00B559BA"/>
    <w:rsid w:val="00B55BDA"/>
    <w:rsid w:val="00B578DD"/>
    <w:rsid w:val="00B6018B"/>
    <w:rsid w:val="00B609FF"/>
    <w:rsid w:val="00B60E53"/>
    <w:rsid w:val="00B6323F"/>
    <w:rsid w:val="00B63A3D"/>
    <w:rsid w:val="00B6457B"/>
    <w:rsid w:val="00B6557D"/>
    <w:rsid w:val="00B65A65"/>
    <w:rsid w:val="00B70686"/>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87C3F"/>
    <w:rsid w:val="00B90D0C"/>
    <w:rsid w:val="00B9168A"/>
    <w:rsid w:val="00B921C4"/>
    <w:rsid w:val="00B92E79"/>
    <w:rsid w:val="00B93276"/>
    <w:rsid w:val="00B935BD"/>
    <w:rsid w:val="00B93CE8"/>
    <w:rsid w:val="00B94545"/>
    <w:rsid w:val="00B947F4"/>
    <w:rsid w:val="00B94FF6"/>
    <w:rsid w:val="00B95A6F"/>
    <w:rsid w:val="00B96035"/>
    <w:rsid w:val="00B96A91"/>
    <w:rsid w:val="00B96B19"/>
    <w:rsid w:val="00BA0638"/>
    <w:rsid w:val="00BA0DC5"/>
    <w:rsid w:val="00BA0FCA"/>
    <w:rsid w:val="00BA2642"/>
    <w:rsid w:val="00BA47F0"/>
    <w:rsid w:val="00BA5343"/>
    <w:rsid w:val="00BA6925"/>
    <w:rsid w:val="00BB2173"/>
    <w:rsid w:val="00BB2265"/>
    <w:rsid w:val="00BB2528"/>
    <w:rsid w:val="00BB4418"/>
    <w:rsid w:val="00BB466D"/>
    <w:rsid w:val="00BB556D"/>
    <w:rsid w:val="00BB63E6"/>
    <w:rsid w:val="00BB6F14"/>
    <w:rsid w:val="00BC08CD"/>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A2A"/>
    <w:rsid w:val="00BD11E2"/>
    <w:rsid w:val="00BD1D91"/>
    <w:rsid w:val="00BD27CE"/>
    <w:rsid w:val="00BD359D"/>
    <w:rsid w:val="00BD45DB"/>
    <w:rsid w:val="00BD53B9"/>
    <w:rsid w:val="00BD55CE"/>
    <w:rsid w:val="00BD5BAF"/>
    <w:rsid w:val="00BD6765"/>
    <w:rsid w:val="00BD699C"/>
    <w:rsid w:val="00BD79B5"/>
    <w:rsid w:val="00BE0087"/>
    <w:rsid w:val="00BE0D9E"/>
    <w:rsid w:val="00BE1AC1"/>
    <w:rsid w:val="00BE34D9"/>
    <w:rsid w:val="00BE4D52"/>
    <w:rsid w:val="00BE58FA"/>
    <w:rsid w:val="00BE5F0B"/>
    <w:rsid w:val="00BE6B09"/>
    <w:rsid w:val="00BF002D"/>
    <w:rsid w:val="00BF0F37"/>
    <w:rsid w:val="00BF16E5"/>
    <w:rsid w:val="00BF2A2C"/>
    <w:rsid w:val="00BF4797"/>
    <w:rsid w:val="00C002DB"/>
    <w:rsid w:val="00C00A98"/>
    <w:rsid w:val="00C01C7D"/>
    <w:rsid w:val="00C020BA"/>
    <w:rsid w:val="00C0259A"/>
    <w:rsid w:val="00C04FB4"/>
    <w:rsid w:val="00C0591B"/>
    <w:rsid w:val="00C05A64"/>
    <w:rsid w:val="00C07843"/>
    <w:rsid w:val="00C07CD6"/>
    <w:rsid w:val="00C109D9"/>
    <w:rsid w:val="00C11178"/>
    <w:rsid w:val="00C1157B"/>
    <w:rsid w:val="00C11A08"/>
    <w:rsid w:val="00C12B51"/>
    <w:rsid w:val="00C1472B"/>
    <w:rsid w:val="00C14EF3"/>
    <w:rsid w:val="00C16169"/>
    <w:rsid w:val="00C17110"/>
    <w:rsid w:val="00C17780"/>
    <w:rsid w:val="00C17C25"/>
    <w:rsid w:val="00C17EA4"/>
    <w:rsid w:val="00C20E9D"/>
    <w:rsid w:val="00C212D0"/>
    <w:rsid w:val="00C21468"/>
    <w:rsid w:val="00C21A3E"/>
    <w:rsid w:val="00C22375"/>
    <w:rsid w:val="00C245B7"/>
    <w:rsid w:val="00C24650"/>
    <w:rsid w:val="00C246A7"/>
    <w:rsid w:val="00C25465"/>
    <w:rsid w:val="00C27A82"/>
    <w:rsid w:val="00C30673"/>
    <w:rsid w:val="00C32874"/>
    <w:rsid w:val="00C33079"/>
    <w:rsid w:val="00C332D0"/>
    <w:rsid w:val="00C33B13"/>
    <w:rsid w:val="00C3425D"/>
    <w:rsid w:val="00C34943"/>
    <w:rsid w:val="00C34D27"/>
    <w:rsid w:val="00C36E32"/>
    <w:rsid w:val="00C40C40"/>
    <w:rsid w:val="00C41121"/>
    <w:rsid w:val="00C41A13"/>
    <w:rsid w:val="00C42F8C"/>
    <w:rsid w:val="00C43DE8"/>
    <w:rsid w:val="00C43F63"/>
    <w:rsid w:val="00C4513F"/>
    <w:rsid w:val="00C46414"/>
    <w:rsid w:val="00C46696"/>
    <w:rsid w:val="00C51379"/>
    <w:rsid w:val="00C5144D"/>
    <w:rsid w:val="00C51C40"/>
    <w:rsid w:val="00C51D97"/>
    <w:rsid w:val="00C52449"/>
    <w:rsid w:val="00C546EC"/>
    <w:rsid w:val="00C5499B"/>
    <w:rsid w:val="00C5547F"/>
    <w:rsid w:val="00C55D2B"/>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1D5"/>
    <w:rsid w:val="00C74526"/>
    <w:rsid w:val="00C747B1"/>
    <w:rsid w:val="00C750FA"/>
    <w:rsid w:val="00C753D1"/>
    <w:rsid w:val="00C77D1E"/>
    <w:rsid w:val="00C80F7B"/>
    <w:rsid w:val="00C81A30"/>
    <w:rsid w:val="00C81D6C"/>
    <w:rsid w:val="00C82187"/>
    <w:rsid w:val="00C827C1"/>
    <w:rsid w:val="00C83287"/>
    <w:rsid w:val="00C83A13"/>
    <w:rsid w:val="00C84FEB"/>
    <w:rsid w:val="00C85A54"/>
    <w:rsid w:val="00C86B34"/>
    <w:rsid w:val="00C86FA8"/>
    <w:rsid w:val="00C87095"/>
    <w:rsid w:val="00C90610"/>
    <w:rsid w:val="00C9068C"/>
    <w:rsid w:val="00C90BC0"/>
    <w:rsid w:val="00C91860"/>
    <w:rsid w:val="00C92967"/>
    <w:rsid w:val="00C945B7"/>
    <w:rsid w:val="00C9468B"/>
    <w:rsid w:val="00C97164"/>
    <w:rsid w:val="00C97397"/>
    <w:rsid w:val="00C97553"/>
    <w:rsid w:val="00C97BE3"/>
    <w:rsid w:val="00CA05B1"/>
    <w:rsid w:val="00CA3D0C"/>
    <w:rsid w:val="00CA654B"/>
    <w:rsid w:val="00CA69F7"/>
    <w:rsid w:val="00CA6C3A"/>
    <w:rsid w:val="00CA7756"/>
    <w:rsid w:val="00CB00A0"/>
    <w:rsid w:val="00CB1537"/>
    <w:rsid w:val="00CB1C6E"/>
    <w:rsid w:val="00CB2ABD"/>
    <w:rsid w:val="00CB4059"/>
    <w:rsid w:val="00CB485E"/>
    <w:rsid w:val="00CB4D3B"/>
    <w:rsid w:val="00CB557A"/>
    <w:rsid w:val="00CB5C13"/>
    <w:rsid w:val="00CB5E90"/>
    <w:rsid w:val="00CB61C9"/>
    <w:rsid w:val="00CB6883"/>
    <w:rsid w:val="00CB72B8"/>
    <w:rsid w:val="00CB7962"/>
    <w:rsid w:val="00CC1429"/>
    <w:rsid w:val="00CC21E2"/>
    <w:rsid w:val="00CC3025"/>
    <w:rsid w:val="00CC3126"/>
    <w:rsid w:val="00CC3467"/>
    <w:rsid w:val="00CC616A"/>
    <w:rsid w:val="00CC785E"/>
    <w:rsid w:val="00CC7E9E"/>
    <w:rsid w:val="00CC7EE5"/>
    <w:rsid w:val="00CD13DF"/>
    <w:rsid w:val="00CD1541"/>
    <w:rsid w:val="00CD26B6"/>
    <w:rsid w:val="00CD2ADD"/>
    <w:rsid w:val="00CD3948"/>
    <w:rsid w:val="00CD3CB9"/>
    <w:rsid w:val="00CD45A8"/>
    <w:rsid w:val="00CD4C7B"/>
    <w:rsid w:val="00CD534D"/>
    <w:rsid w:val="00CD612E"/>
    <w:rsid w:val="00CD6224"/>
    <w:rsid w:val="00CD658F"/>
    <w:rsid w:val="00CD77F3"/>
    <w:rsid w:val="00CE077F"/>
    <w:rsid w:val="00CE281A"/>
    <w:rsid w:val="00CE3226"/>
    <w:rsid w:val="00CE44D3"/>
    <w:rsid w:val="00CE6BA8"/>
    <w:rsid w:val="00CE6E7B"/>
    <w:rsid w:val="00CE73EE"/>
    <w:rsid w:val="00CE774F"/>
    <w:rsid w:val="00CF066A"/>
    <w:rsid w:val="00CF19F5"/>
    <w:rsid w:val="00CF2462"/>
    <w:rsid w:val="00CF3396"/>
    <w:rsid w:val="00CF33EC"/>
    <w:rsid w:val="00CF448F"/>
    <w:rsid w:val="00CF5B68"/>
    <w:rsid w:val="00CF71D6"/>
    <w:rsid w:val="00D005FC"/>
    <w:rsid w:val="00D006D7"/>
    <w:rsid w:val="00D022DA"/>
    <w:rsid w:val="00D0320F"/>
    <w:rsid w:val="00D03888"/>
    <w:rsid w:val="00D0456D"/>
    <w:rsid w:val="00D051D0"/>
    <w:rsid w:val="00D05C34"/>
    <w:rsid w:val="00D05D2D"/>
    <w:rsid w:val="00D0640F"/>
    <w:rsid w:val="00D1035D"/>
    <w:rsid w:val="00D10715"/>
    <w:rsid w:val="00D115A5"/>
    <w:rsid w:val="00D121EC"/>
    <w:rsid w:val="00D12C3B"/>
    <w:rsid w:val="00D1600E"/>
    <w:rsid w:val="00D163CF"/>
    <w:rsid w:val="00D16400"/>
    <w:rsid w:val="00D17A5C"/>
    <w:rsid w:val="00D2067B"/>
    <w:rsid w:val="00D2086B"/>
    <w:rsid w:val="00D20C5A"/>
    <w:rsid w:val="00D216C3"/>
    <w:rsid w:val="00D218F3"/>
    <w:rsid w:val="00D22F08"/>
    <w:rsid w:val="00D2309C"/>
    <w:rsid w:val="00D250BD"/>
    <w:rsid w:val="00D25217"/>
    <w:rsid w:val="00D25996"/>
    <w:rsid w:val="00D269A5"/>
    <w:rsid w:val="00D26B8D"/>
    <w:rsid w:val="00D26C77"/>
    <w:rsid w:val="00D27126"/>
    <w:rsid w:val="00D27403"/>
    <w:rsid w:val="00D2790C"/>
    <w:rsid w:val="00D2790D"/>
    <w:rsid w:val="00D2799A"/>
    <w:rsid w:val="00D3168D"/>
    <w:rsid w:val="00D31F0E"/>
    <w:rsid w:val="00D33B45"/>
    <w:rsid w:val="00D33BE3"/>
    <w:rsid w:val="00D34AB7"/>
    <w:rsid w:val="00D34F46"/>
    <w:rsid w:val="00D36096"/>
    <w:rsid w:val="00D36B6D"/>
    <w:rsid w:val="00D36B8D"/>
    <w:rsid w:val="00D3792D"/>
    <w:rsid w:val="00D40D20"/>
    <w:rsid w:val="00D42D62"/>
    <w:rsid w:val="00D434B9"/>
    <w:rsid w:val="00D4393D"/>
    <w:rsid w:val="00D43993"/>
    <w:rsid w:val="00D44200"/>
    <w:rsid w:val="00D45213"/>
    <w:rsid w:val="00D458E1"/>
    <w:rsid w:val="00D45C87"/>
    <w:rsid w:val="00D45CAF"/>
    <w:rsid w:val="00D45FA8"/>
    <w:rsid w:val="00D47193"/>
    <w:rsid w:val="00D47422"/>
    <w:rsid w:val="00D50368"/>
    <w:rsid w:val="00D50768"/>
    <w:rsid w:val="00D50A0D"/>
    <w:rsid w:val="00D50ED5"/>
    <w:rsid w:val="00D52AE4"/>
    <w:rsid w:val="00D52C8C"/>
    <w:rsid w:val="00D52DD5"/>
    <w:rsid w:val="00D53351"/>
    <w:rsid w:val="00D53711"/>
    <w:rsid w:val="00D54769"/>
    <w:rsid w:val="00D54D99"/>
    <w:rsid w:val="00D55E47"/>
    <w:rsid w:val="00D56D71"/>
    <w:rsid w:val="00D574C1"/>
    <w:rsid w:val="00D57DFE"/>
    <w:rsid w:val="00D609B9"/>
    <w:rsid w:val="00D60BA3"/>
    <w:rsid w:val="00D60F51"/>
    <w:rsid w:val="00D62E19"/>
    <w:rsid w:val="00D62FC4"/>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3B38"/>
    <w:rsid w:val="00D95922"/>
    <w:rsid w:val="00D960C9"/>
    <w:rsid w:val="00D96AA2"/>
    <w:rsid w:val="00D96D11"/>
    <w:rsid w:val="00D96DB2"/>
    <w:rsid w:val="00D96EFF"/>
    <w:rsid w:val="00DA0950"/>
    <w:rsid w:val="00DA0B13"/>
    <w:rsid w:val="00DA184B"/>
    <w:rsid w:val="00DA2039"/>
    <w:rsid w:val="00DA21B0"/>
    <w:rsid w:val="00DA340A"/>
    <w:rsid w:val="00DA3441"/>
    <w:rsid w:val="00DA44FD"/>
    <w:rsid w:val="00DA59E2"/>
    <w:rsid w:val="00DA5C61"/>
    <w:rsid w:val="00DA6348"/>
    <w:rsid w:val="00DA65E2"/>
    <w:rsid w:val="00DA6A4E"/>
    <w:rsid w:val="00DA7451"/>
    <w:rsid w:val="00DA7458"/>
    <w:rsid w:val="00DA767E"/>
    <w:rsid w:val="00DA7A03"/>
    <w:rsid w:val="00DB02C9"/>
    <w:rsid w:val="00DB0DB8"/>
    <w:rsid w:val="00DB1818"/>
    <w:rsid w:val="00DB24AE"/>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270B"/>
    <w:rsid w:val="00DD3405"/>
    <w:rsid w:val="00DD4623"/>
    <w:rsid w:val="00DD71F5"/>
    <w:rsid w:val="00DD7E02"/>
    <w:rsid w:val="00DE0766"/>
    <w:rsid w:val="00DE1F85"/>
    <w:rsid w:val="00DE22E9"/>
    <w:rsid w:val="00DE343C"/>
    <w:rsid w:val="00DE43B0"/>
    <w:rsid w:val="00DE5818"/>
    <w:rsid w:val="00DE674F"/>
    <w:rsid w:val="00DF0A85"/>
    <w:rsid w:val="00DF0DEF"/>
    <w:rsid w:val="00DF19CC"/>
    <w:rsid w:val="00DF1D5D"/>
    <w:rsid w:val="00DF2935"/>
    <w:rsid w:val="00DF2A82"/>
    <w:rsid w:val="00DF367C"/>
    <w:rsid w:val="00DF3BA5"/>
    <w:rsid w:val="00DF3C0C"/>
    <w:rsid w:val="00DF3E1D"/>
    <w:rsid w:val="00DF4E96"/>
    <w:rsid w:val="00DF5E50"/>
    <w:rsid w:val="00DF70BB"/>
    <w:rsid w:val="00E02B8B"/>
    <w:rsid w:val="00E03C4F"/>
    <w:rsid w:val="00E06911"/>
    <w:rsid w:val="00E1158B"/>
    <w:rsid w:val="00E12A50"/>
    <w:rsid w:val="00E16490"/>
    <w:rsid w:val="00E1782F"/>
    <w:rsid w:val="00E17EFF"/>
    <w:rsid w:val="00E2009D"/>
    <w:rsid w:val="00E210ED"/>
    <w:rsid w:val="00E2230C"/>
    <w:rsid w:val="00E2257A"/>
    <w:rsid w:val="00E22E70"/>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27E"/>
    <w:rsid w:val="00E37C67"/>
    <w:rsid w:val="00E37F93"/>
    <w:rsid w:val="00E40257"/>
    <w:rsid w:val="00E41392"/>
    <w:rsid w:val="00E429FD"/>
    <w:rsid w:val="00E451DD"/>
    <w:rsid w:val="00E455AB"/>
    <w:rsid w:val="00E468B6"/>
    <w:rsid w:val="00E46B4F"/>
    <w:rsid w:val="00E46C08"/>
    <w:rsid w:val="00E46D4C"/>
    <w:rsid w:val="00E46EF4"/>
    <w:rsid w:val="00E471CF"/>
    <w:rsid w:val="00E47BA3"/>
    <w:rsid w:val="00E50BD4"/>
    <w:rsid w:val="00E50E35"/>
    <w:rsid w:val="00E51266"/>
    <w:rsid w:val="00E526E9"/>
    <w:rsid w:val="00E53565"/>
    <w:rsid w:val="00E5486C"/>
    <w:rsid w:val="00E55CB4"/>
    <w:rsid w:val="00E566EE"/>
    <w:rsid w:val="00E605EF"/>
    <w:rsid w:val="00E60B86"/>
    <w:rsid w:val="00E61127"/>
    <w:rsid w:val="00E61621"/>
    <w:rsid w:val="00E61743"/>
    <w:rsid w:val="00E61796"/>
    <w:rsid w:val="00E618B3"/>
    <w:rsid w:val="00E61F81"/>
    <w:rsid w:val="00E62835"/>
    <w:rsid w:val="00E636F8"/>
    <w:rsid w:val="00E644B5"/>
    <w:rsid w:val="00E66383"/>
    <w:rsid w:val="00E67294"/>
    <w:rsid w:val="00E7071E"/>
    <w:rsid w:val="00E70943"/>
    <w:rsid w:val="00E71846"/>
    <w:rsid w:val="00E71988"/>
    <w:rsid w:val="00E73EC9"/>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568"/>
    <w:rsid w:val="00E94905"/>
    <w:rsid w:val="00EA0D8F"/>
    <w:rsid w:val="00EA1CD0"/>
    <w:rsid w:val="00EA1F20"/>
    <w:rsid w:val="00EA21F8"/>
    <w:rsid w:val="00EA2D4C"/>
    <w:rsid w:val="00EA4068"/>
    <w:rsid w:val="00EA66C9"/>
    <w:rsid w:val="00EA69F5"/>
    <w:rsid w:val="00EB054F"/>
    <w:rsid w:val="00EB072F"/>
    <w:rsid w:val="00EB0F79"/>
    <w:rsid w:val="00EB1046"/>
    <w:rsid w:val="00EB1103"/>
    <w:rsid w:val="00EB183F"/>
    <w:rsid w:val="00EB2A25"/>
    <w:rsid w:val="00EB364F"/>
    <w:rsid w:val="00EB4370"/>
    <w:rsid w:val="00EB6711"/>
    <w:rsid w:val="00EB6932"/>
    <w:rsid w:val="00EB72A5"/>
    <w:rsid w:val="00EB793B"/>
    <w:rsid w:val="00EC0A46"/>
    <w:rsid w:val="00EC13B5"/>
    <w:rsid w:val="00EC1611"/>
    <w:rsid w:val="00EC213F"/>
    <w:rsid w:val="00EC29D3"/>
    <w:rsid w:val="00EC2BC9"/>
    <w:rsid w:val="00EC2C26"/>
    <w:rsid w:val="00EC37E6"/>
    <w:rsid w:val="00EC4798"/>
    <w:rsid w:val="00EC4A25"/>
    <w:rsid w:val="00EC5848"/>
    <w:rsid w:val="00EC6729"/>
    <w:rsid w:val="00ED00AA"/>
    <w:rsid w:val="00ED02B5"/>
    <w:rsid w:val="00ED05B8"/>
    <w:rsid w:val="00ED0DBC"/>
    <w:rsid w:val="00ED0EDC"/>
    <w:rsid w:val="00ED23DB"/>
    <w:rsid w:val="00ED2506"/>
    <w:rsid w:val="00ED2E95"/>
    <w:rsid w:val="00ED4B3A"/>
    <w:rsid w:val="00ED5337"/>
    <w:rsid w:val="00EE17F5"/>
    <w:rsid w:val="00EE4570"/>
    <w:rsid w:val="00EE488C"/>
    <w:rsid w:val="00EE5263"/>
    <w:rsid w:val="00EE6503"/>
    <w:rsid w:val="00EE732D"/>
    <w:rsid w:val="00EE7690"/>
    <w:rsid w:val="00EF0C3C"/>
    <w:rsid w:val="00EF306B"/>
    <w:rsid w:val="00EF40AE"/>
    <w:rsid w:val="00EF52A0"/>
    <w:rsid w:val="00EF59C5"/>
    <w:rsid w:val="00EF75FF"/>
    <w:rsid w:val="00F009F8"/>
    <w:rsid w:val="00F0126F"/>
    <w:rsid w:val="00F025A2"/>
    <w:rsid w:val="00F02842"/>
    <w:rsid w:val="00F034F0"/>
    <w:rsid w:val="00F0620E"/>
    <w:rsid w:val="00F06F30"/>
    <w:rsid w:val="00F07388"/>
    <w:rsid w:val="00F074C6"/>
    <w:rsid w:val="00F07B40"/>
    <w:rsid w:val="00F10DC9"/>
    <w:rsid w:val="00F11FA3"/>
    <w:rsid w:val="00F128DF"/>
    <w:rsid w:val="00F13A91"/>
    <w:rsid w:val="00F14129"/>
    <w:rsid w:val="00F148D6"/>
    <w:rsid w:val="00F14C1D"/>
    <w:rsid w:val="00F15209"/>
    <w:rsid w:val="00F15323"/>
    <w:rsid w:val="00F167C9"/>
    <w:rsid w:val="00F2026E"/>
    <w:rsid w:val="00F2036E"/>
    <w:rsid w:val="00F2055D"/>
    <w:rsid w:val="00F208DF"/>
    <w:rsid w:val="00F2210A"/>
    <w:rsid w:val="00F24EB8"/>
    <w:rsid w:val="00F26972"/>
    <w:rsid w:val="00F26B0E"/>
    <w:rsid w:val="00F27799"/>
    <w:rsid w:val="00F31274"/>
    <w:rsid w:val="00F32B37"/>
    <w:rsid w:val="00F350D5"/>
    <w:rsid w:val="00F35546"/>
    <w:rsid w:val="00F35A15"/>
    <w:rsid w:val="00F3622E"/>
    <w:rsid w:val="00F36D73"/>
    <w:rsid w:val="00F37743"/>
    <w:rsid w:val="00F379ED"/>
    <w:rsid w:val="00F408FD"/>
    <w:rsid w:val="00F40C6A"/>
    <w:rsid w:val="00F410B2"/>
    <w:rsid w:val="00F4151C"/>
    <w:rsid w:val="00F41CC3"/>
    <w:rsid w:val="00F42890"/>
    <w:rsid w:val="00F43EA4"/>
    <w:rsid w:val="00F44B75"/>
    <w:rsid w:val="00F44CBD"/>
    <w:rsid w:val="00F45677"/>
    <w:rsid w:val="00F4701E"/>
    <w:rsid w:val="00F47274"/>
    <w:rsid w:val="00F51314"/>
    <w:rsid w:val="00F51503"/>
    <w:rsid w:val="00F5162A"/>
    <w:rsid w:val="00F51CBE"/>
    <w:rsid w:val="00F52ABD"/>
    <w:rsid w:val="00F53E8D"/>
    <w:rsid w:val="00F54A16"/>
    <w:rsid w:val="00F54A3D"/>
    <w:rsid w:val="00F54CB0"/>
    <w:rsid w:val="00F60822"/>
    <w:rsid w:val="00F62ACF"/>
    <w:rsid w:val="00F62E4D"/>
    <w:rsid w:val="00F653B8"/>
    <w:rsid w:val="00F66A92"/>
    <w:rsid w:val="00F67FA7"/>
    <w:rsid w:val="00F70DA2"/>
    <w:rsid w:val="00F71B89"/>
    <w:rsid w:val="00F72B8E"/>
    <w:rsid w:val="00F72DCE"/>
    <w:rsid w:val="00F7330D"/>
    <w:rsid w:val="00F7353C"/>
    <w:rsid w:val="00F73CBD"/>
    <w:rsid w:val="00F76438"/>
    <w:rsid w:val="00F76F8F"/>
    <w:rsid w:val="00F77E20"/>
    <w:rsid w:val="00F77F9D"/>
    <w:rsid w:val="00F80888"/>
    <w:rsid w:val="00F80DD4"/>
    <w:rsid w:val="00F81581"/>
    <w:rsid w:val="00F81B5B"/>
    <w:rsid w:val="00F81C54"/>
    <w:rsid w:val="00F81F3B"/>
    <w:rsid w:val="00F81F7F"/>
    <w:rsid w:val="00F82E9F"/>
    <w:rsid w:val="00F853A0"/>
    <w:rsid w:val="00F854C0"/>
    <w:rsid w:val="00F859D3"/>
    <w:rsid w:val="00F86357"/>
    <w:rsid w:val="00F86F48"/>
    <w:rsid w:val="00F86F9D"/>
    <w:rsid w:val="00F8701A"/>
    <w:rsid w:val="00F87EF5"/>
    <w:rsid w:val="00F90770"/>
    <w:rsid w:val="00F9169E"/>
    <w:rsid w:val="00F91750"/>
    <w:rsid w:val="00F92BCF"/>
    <w:rsid w:val="00F94145"/>
    <w:rsid w:val="00F941DF"/>
    <w:rsid w:val="00F95B96"/>
    <w:rsid w:val="00F962A5"/>
    <w:rsid w:val="00F963E8"/>
    <w:rsid w:val="00F97BCC"/>
    <w:rsid w:val="00F97E93"/>
    <w:rsid w:val="00FA1266"/>
    <w:rsid w:val="00FA170B"/>
    <w:rsid w:val="00FA1852"/>
    <w:rsid w:val="00FA24ED"/>
    <w:rsid w:val="00FA2F0F"/>
    <w:rsid w:val="00FA30EE"/>
    <w:rsid w:val="00FA3137"/>
    <w:rsid w:val="00FA31B9"/>
    <w:rsid w:val="00FA3BDF"/>
    <w:rsid w:val="00FA64F8"/>
    <w:rsid w:val="00FA6AA2"/>
    <w:rsid w:val="00FB1D88"/>
    <w:rsid w:val="00FB3663"/>
    <w:rsid w:val="00FB36FA"/>
    <w:rsid w:val="00FB4828"/>
    <w:rsid w:val="00FC0FF0"/>
    <w:rsid w:val="00FC1192"/>
    <w:rsid w:val="00FC1B42"/>
    <w:rsid w:val="00FC53FA"/>
    <w:rsid w:val="00FC649A"/>
    <w:rsid w:val="00FC715C"/>
    <w:rsid w:val="00FC7C98"/>
    <w:rsid w:val="00FD1702"/>
    <w:rsid w:val="00FD29B3"/>
    <w:rsid w:val="00FD302C"/>
    <w:rsid w:val="00FD4326"/>
    <w:rsid w:val="00FD557D"/>
    <w:rsid w:val="00FD7249"/>
    <w:rsid w:val="00FD74B6"/>
    <w:rsid w:val="00FE00AD"/>
    <w:rsid w:val="00FE0488"/>
    <w:rsid w:val="00FE0BFB"/>
    <w:rsid w:val="00FE251B"/>
    <w:rsid w:val="00FE2E04"/>
    <w:rsid w:val="00FE3112"/>
    <w:rsid w:val="00FE37A9"/>
    <w:rsid w:val="00FE54FB"/>
    <w:rsid w:val="00FE5B04"/>
    <w:rsid w:val="00FE6150"/>
    <w:rsid w:val="00FE6AD5"/>
    <w:rsid w:val="00FE739E"/>
    <w:rsid w:val="00FE79E4"/>
    <w:rsid w:val="00FF024E"/>
    <w:rsid w:val="00FF2600"/>
    <w:rsid w:val="00FF2741"/>
    <w:rsid w:val="00FF28B5"/>
    <w:rsid w:val="00FF373E"/>
    <w:rsid w:val="00FF4063"/>
    <w:rsid w:val="00FF4355"/>
    <w:rsid w:val="00FF50C4"/>
    <w:rsid w:val="00FF5248"/>
    <w:rsid w:val="00FF5E47"/>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550574E"/>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9190271"/>
    <w:rsid w:val="4A0F33A6"/>
    <w:rsid w:val="4A883B92"/>
    <w:rsid w:val="4AC937C9"/>
    <w:rsid w:val="4ACE6DB6"/>
    <w:rsid w:val="4B5C3349"/>
    <w:rsid w:val="4C7D2E7A"/>
    <w:rsid w:val="4CC872D2"/>
    <w:rsid w:val="4CE03DF1"/>
    <w:rsid w:val="4D177350"/>
    <w:rsid w:val="4DB43EEE"/>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qFormat="1"/>
    <w:lsdException w:name="Subtitle" w:semiHidden="0" w:unhideWhenUsed="0" w:qFormat="1"/>
    <w:lsdException w:name="Date" w:semiHidden="0" w:unhideWhenUsed="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490"/>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Pr>
      <w:rFonts w:ascii="Courier New" w:eastAsia="MS Mincho" w:hAnsi="Courier New"/>
      <w:sz w:val="16"/>
      <w:lang w:val="en-GB" w:eastAsia="en-US"/>
    </w:rPr>
  </w:style>
  <w:style w:type="character" w:customStyle="1" w:styleId="EditorsNoteChar">
    <w:name w:val="Editor's Note Char"/>
    <w:link w:val="EditorsNote"/>
    <w:qFormat/>
    <w:rPr>
      <w:rFonts w:eastAsia="MS Mincho"/>
      <w:color w:val="FF0000"/>
      <w:lang w:val="en-GB" w:eastAsia="en-US"/>
    </w:rPr>
  </w:style>
  <w:style w:type="character" w:customStyle="1" w:styleId="THChar">
    <w:name w:val="TH Char"/>
    <w:link w:val="TH"/>
    <w:qFormat/>
    <w:locked/>
    <w:rPr>
      <w:rFonts w:ascii="Arial" w:eastAsia="MS Mincho" w:hAnsi="Arial"/>
      <w:b/>
      <w:lang w:val="en-GB" w:eastAsia="en-US"/>
    </w:rPr>
  </w:style>
  <w:style w:type="character" w:customStyle="1" w:styleId="B1Char1">
    <w:name w:val="B1 Char1"/>
    <w:qFormat/>
    <w:rPr>
      <w:lang w:val="en-GB" w:eastAsia="en-US" w:bidi="ar-SA"/>
    </w:rPr>
  </w:style>
  <w:style w:type="character" w:customStyle="1" w:styleId="EditorsNoteCharChar">
    <w:name w:val="Editor's Note Char Char"/>
    <w:qFormat/>
    <w:rPr>
      <w:color w:val="FF0000"/>
      <w:lang w:eastAsia="en-US"/>
    </w:rPr>
  </w:style>
  <w:style w:type="character" w:customStyle="1" w:styleId="B2Char">
    <w:name w:val="B2 Char"/>
    <w:link w:val="B2"/>
    <w:qFormat/>
    <w:rPr>
      <w:rFonts w:eastAsia="MS Mincho"/>
      <w:lang w:val="en-GB" w:eastAsia="en-US"/>
    </w:rPr>
  </w:style>
  <w:style w:type="character" w:customStyle="1" w:styleId="2Char">
    <w:name w:val="标题 2 Char"/>
    <w:link w:val="2"/>
    <w:qFormat/>
    <w:rPr>
      <w:rFonts w:ascii="Arial" w:eastAsia="MS Mincho" w:hAnsi="Arial"/>
      <w:sz w:val="32"/>
      <w:lang w:val="en-GB" w:eastAsia="en-US"/>
    </w:rPr>
  </w:style>
  <w:style w:type="character" w:customStyle="1" w:styleId="B1Char">
    <w:name w:val="B1 Char"/>
    <w:qFormat/>
    <w:rPr>
      <w:lang w:eastAsia="en-US"/>
    </w:rPr>
  </w:style>
  <w:style w:type="character" w:customStyle="1" w:styleId="3Char">
    <w:name w:val="标题 3 Char"/>
    <w:basedOn w:val="a0"/>
    <w:link w:val="3"/>
    <w:rsid w:val="00C97553"/>
    <w:rPr>
      <w:rFonts w:ascii="Arial" w:eastAsia="MS Mincho"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qFormat="1"/>
    <w:lsdException w:name="Subtitle" w:semiHidden="0" w:unhideWhenUsed="0" w:qFormat="1"/>
    <w:lsdException w:name="Date" w:semiHidden="0" w:unhideWhenUsed="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490"/>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Pr>
      <w:rFonts w:ascii="Courier New" w:eastAsia="MS Mincho" w:hAnsi="Courier New"/>
      <w:sz w:val="16"/>
      <w:lang w:val="en-GB" w:eastAsia="en-US"/>
    </w:rPr>
  </w:style>
  <w:style w:type="character" w:customStyle="1" w:styleId="EditorsNoteChar">
    <w:name w:val="Editor's Note Char"/>
    <w:link w:val="EditorsNote"/>
    <w:qFormat/>
    <w:rPr>
      <w:rFonts w:eastAsia="MS Mincho"/>
      <w:color w:val="FF0000"/>
      <w:lang w:val="en-GB" w:eastAsia="en-US"/>
    </w:rPr>
  </w:style>
  <w:style w:type="character" w:customStyle="1" w:styleId="THChar">
    <w:name w:val="TH Char"/>
    <w:link w:val="TH"/>
    <w:qFormat/>
    <w:locked/>
    <w:rPr>
      <w:rFonts w:ascii="Arial" w:eastAsia="MS Mincho" w:hAnsi="Arial"/>
      <w:b/>
      <w:lang w:val="en-GB" w:eastAsia="en-US"/>
    </w:rPr>
  </w:style>
  <w:style w:type="character" w:customStyle="1" w:styleId="B1Char1">
    <w:name w:val="B1 Char1"/>
    <w:qFormat/>
    <w:rPr>
      <w:lang w:val="en-GB" w:eastAsia="en-US" w:bidi="ar-SA"/>
    </w:rPr>
  </w:style>
  <w:style w:type="character" w:customStyle="1" w:styleId="EditorsNoteCharChar">
    <w:name w:val="Editor's Note Char Char"/>
    <w:qFormat/>
    <w:rPr>
      <w:color w:val="FF0000"/>
      <w:lang w:eastAsia="en-US"/>
    </w:rPr>
  </w:style>
  <w:style w:type="character" w:customStyle="1" w:styleId="B2Char">
    <w:name w:val="B2 Char"/>
    <w:link w:val="B2"/>
    <w:qFormat/>
    <w:rPr>
      <w:rFonts w:eastAsia="MS Mincho"/>
      <w:lang w:val="en-GB" w:eastAsia="en-US"/>
    </w:rPr>
  </w:style>
  <w:style w:type="character" w:customStyle="1" w:styleId="2Char">
    <w:name w:val="标题 2 Char"/>
    <w:link w:val="2"/>
    <w:qFormat/>
    <w:rPr>
      <w:rFonts w:ascii="Arial" w:eastAsia="MS Mincho" w:hAnsi="Arial"/>
      <w:sz w:val="32"/>
      <w:lang w:val="en-GB" w:eastAsia="en-US"/>
    </w:rPr>
  </w:style>
  <w:style w:type="character" w:customStyle="1" w:styleId="B1Char">
    <w:name w:val="B1 Char"/>
    <w:qFormat/>
    <w:rPr>
      <w:lang w:eastAsia="en-US"/>
    </w:rPr>
  </w:style>
  <w:style w:type="character" w:customStyle="1" w:styleId="3Char">
    <w:name w:val="标题 3 Char"/>
    <w:basedOn w:val="a0"/>
    <w:link w:val="3"/>
    <w:rsid w:val="00C97553"/>
    <w:rPr>
      <w:rFonts w:ascii="Arial" w:eastAsia="MS Mincho"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119">
      <w:bodyDiv w:val="1"/>
      <w:marLeft w:val="0"/>
      <w:marRight w:val="0"/>
      <w:marTop w:val="0"/>
      <w:marBottom w:val="0"/>
      <w:divBdr>
        <w:top w:val="none" w:sz="0" w:space="0" w:color="auto"/>
        <w:left w:val="none" w:sz="0" w:space="0" w:color="auto"/>
        <w:bottom w:val="none" w:sz="0" w:space="0" w:color="auto"/>
        <w:right w:val="none" w:sz="0" w:space="0" w:color="auto"/>
      </w:divBdr>
    </w:div>
    <w:div w:id="304630740">
      <w:bodyDiv w:val="1"/>
      <w:marLeft w:val="0"/>
      <w:marRight w:val="0"/>
      <w:marTop w:val="0"/>
      <w:marBottom w:val="0"/>
      <w:divBdr>
        <w:top w:val="none" w:sz="0" w:space="0" w:color="auto"/>
        <w:left w:val="none" w:sz="0" w:space="0" w:color="auto"/>
        <w:bottom w:val="none" w:sz="0" w:space="0" w:color="auto"/>
        <w:right w:val="none" w:sz="0" w:space="0" w:color="auto"/>
      </w:divBdr>
    </w:div>
    <w:div w:id="517431433">
      <w:bodyDiv w:val="1"/>
      <w:marLeft w:val="0"/>
      <w:marRight w:val="0"/>
      <w:marTop w:val="0"/>
      <w:marBottom w:val="0"/>
      <w:divBdr>
        <w:top w:val="none" w:sz="0" w:space="0" w:color="auto"/>
        <w:left w:val="none" w:sz="0" w:space="0" w:color="auto"/>
        <w:bottom w:val="none" w:sz="0" w:space="0" w:color="auto"/>
        <w:right w:val="none" w:sz="0" w:space="0" w:color="auto"/>
      </w:divBdr>
    </w:div>
    <w:div w:id="625503757">
      <w:bodyDiv w:val="1"/>
      <w:marLeft w:val="0"/>
      <w:marRight w:val="0"/>
      <w:marTop w:val="0"/>
      <w:marBottom w:val="0"/>
      <w:divBdr>
        <w:top w:val="none" w:sz="0" w:space="0" w:color="auto"/>
        <w:left w:val="none" w:sz="0" w:space="0" w:color="auto"/>
        <w:bottom w:val="none" w:sz="0" w:space="0" w:color="auto"/>
        <w:right w:val="none" w:sz="0" w:space="0" w:color="auto"/>
      </w:divBdr>
    </w:div>
    <w:div w:id="882250826">
      <w:bodyDiv w:val="1"/>
      <w:marLeft w:val="0"/>
      <w:marRight w:val="0"/>
      <w:marTop w:val="0"/>
      <w:marBottom w:val="0"/>
      <w:divBdr>
        <w:top w:val="none" w:sz="0" w:space="0" w:color="auto"/>
        <w:left w:val="none" w:sz="0" w:space="0" w:color="auto"/>
        <w:bottom w:val="none" w:sz="0" w:space="0" w:color="auto"/>
        <w:right w:val="none" w:sz="0" w:space="0" w:color="auto"/>
      </w:divBdr>
    </w:div>
    <w:div w:id="1253778377">
      <w:bodyDiv w:val="1"/>
      <w:marLeft w:val="0"/>
      <w:marRight w:val="0"/>
      <w:marTop w:val="0"/>
      <w:marBottom w:val="0"/>
      <w:divBdr>
        <w:top w:val="none" w:sz="0" w:space="0" w:color="auto"/>
        <w:left w:val="none" w:sz="0" w:space="0" w:color="auto"/>
        <w:bottom w:val="none" w:sz="0" w:space="0" w:color="auto"/>
        <w:right w:val="none" w:sz="0" w:space="0" w:color="auto"/>
      </w:divBdr>
    </w:div>
    <w:div w:id="1289430005">
      <w:bodyDiv w:val="1"/>
      <w:marLeft w:val="0"/>
      <w:marRight w:val="0"/>
      <w:marTop w:val="0"/>
      <w:marBottom w:val="0"/>
      <w:divBdr>
        <w:top w:val="none" w:sz="0" w:space="0" w:color="auto"/>
        <w:left w:val="none" w:sz="0" w:space="0" w:color="auto"/>
        <w:bottom w:val="none" w:sz="0" w:space="0" w:color="auto"/>
        <w:right w:val="none" w:sz="0" w:space="0" w:color="auto"/>
      </w:divBdr>
    </w:div>
    <w:div w:id="1311714289">
      <w:bodyDiv w:val="1"/>
      <w:marLeft w:val="0"/>
      <w:marRight w:val="0"/>
      <w:marTop w:val="0"/>
      <w:marBottom w:val="0"/>
      <w:divBdr>
        <w:top w:val="none" w:sz="0" w:space="0" w:color="auto"/>
        <w:left w:val="none" w:sz="0" w:space="0" w:color="auto"/>
        <w:bottom w:val="none" w:sz="0" w:space="0" w:color="auto"/>
        <w:right w:val="none" w:sz="0" w:space="0" w:color="auto"/>
      </w:divBdr>
    </w:div>
    <w:div w:id="1345475972">
      <w:bodyDiv w:val="1"/>
      <w:marLeft w:val="0"/>
      <w:marRight w:val="0"/>
      <w:marTop w:val="0"/>
      <w:marBottom w:val="0"/>
      <w:divBdr>
        <w:top w:val="none" w:sz="0" w:space="0" w:color="auto"/>
        <w:left w:val="none" w:sz="0" w:space="0" w:color="auto"/>
        <w:bottom w:val="none" w:sz="0" w:space="0" w:color="auto"/>
        <w:right w:val="none" w:sz="0" w:space="0" w:color="auto"/>
      </w:divBdr>
    </w:div>
    <w:div w:id="1403870583">
      <w:bodyDiv w:val="1"/>
      <w:marLeft w:val="0"/>
      <w:marRight w:val="0"/>
      <w:marTop w:val="0"/>
      <w:marBottom w:val="0"/>
      <w:divBdr>
        <w:top w:val="none" w:sz="0" w:space="0" w:color="auto"/>
        <w:left w:val="none" w:sz="0" w:space="0" w:color="auto"/>
        <w:bottom w:val="none" w:sz="0" w:space="0" w:color="auto"/>
        <w:right w:val="none" w:sz="0" w:space="0" w:color="auto"/>
      </w:divBdr>
    </w:div>
    <w:div w:id="1682274235">
      <w:bodyDiv w:val="1"/>
      <w:marLeft w:val="0"/>
      <w:marRight w:val="0"/>
      <w:marTop w:val="0"/>
      <w:marBottom w:val="0"/>
      <w:divBdr>
        <w:top w:val="none" w:sz="0" w:space="0" w:color="auto"/>
        <w:left w:val="none" w:sz="0" w:space="0" w:color="auto"/>
        <w:bottom w:val="none" w:sz="0" w:space="0" w:color="auto"/>
        <w:right w:val="none" w:sz="0" w:space="0" w:color="auto"/>
      </w:divBdr>
    </w:div>
    <w:div w:id="1912957086">
      <w:bodyDiv w:val="1"/>
      <w:marLeft w:val="0"/>
      <w:marRight w:val="0"/>
      <w:marTop w:val="0"/>
      <w:marBottom w:val="0"/>
      <w:divBdr>
        <w:top w:val="none" w:sz="0" w:space="0" w:color="auto"/>
        <w:left w:val="none" w:sz="0" w:space="0" w:color="auto"/>
        <w:bottom w:val="none" w:sz="0" w:space="0" w:color="auto"/>
        <w:right w:val="none" w:sz="0" w:space="0" w:color="auto"/>
      </w:divBdr>
    </w:div>
    <w:div w:id="1919827800">
      <w:bodyDiv w:val="1"/>
      <w:marLeft w:val="0"/>
      <w:marRight w:val="0"/>
      <w:marTop w:val="0"/>
      <w:marBottom w:val="0"/>
      <w:divBdr>
        <w:top w:val="none" w:sz="0" w:space="0" w:color="auto"/>
        <w:left w:val="none" w:sz="0" w:space="0" w:color="auto"/>
        <w:bottom w:val="none" w:sz="0" w:space="0" w:color="auto"/>
        <w:right w:val="none" w:sz="0" w:space="0" w:color="auto"/>
      </w:divBdr>
    </w:div>
    <w:div w:id="1940334400">
      <w:bodyDiv w:val="1"/>
      <w:marLeft w:val="0"/>
      <w:marRight w:val="0"/>
      <w:marTop w:val="0"/>
      <w:marBottom w:val="0"/>
      <w:divBdr>
        <w:top w:val="none" w:sz="0" w:space="0" w:color="auto"/>
        <w:left w:val="none" w:sz="0" w:space="0" w:color="auto"/>
        <w:bottom w:val="none" w:sz="0" w:space="0" w:color="auto"/>
        <w:right w:val="none" w:sz="0" w:space="0" w:color="auto"/>
      </w:divBdr>
    </w:div>
    <w:div w:id="1948659305">
      <w:bodyDiv w:val="1"/>
      <w:marLeft w:val="0"/>
      <w:marRight w:val="0"/>
      <w:marTop w:val="0"/>
      <w:marBottom w:val="0"/>
      <w:divBdr>
        <w:top w:val="none" w:sz="0" w:space="0" w:color="auto"/>
        <w:left w:val="none" w:sz="0" w:space="0" w:color="auto"/>
        <w:bottom w:val="none" w:sz="0" w:space="0" w:color="auto"/>
        <w:right w:val="none" w:sz="0" w:space="0" w:color="auto"/>
      </w:divBdr>
    </w:div>
    <w:div w:id="2054882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BB93F-CFA6-4E4C-9CE5-33BBBE7E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3551</Words>
  <Characters>20246</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倪春林</cp:lastModifiedBy>
  <cp:revision>4</cp:revision>
  <dcterms:created xsi:type="dcterms:W3CDTF">2020-02-28T02:57:00Z</dcterms:created>
  <dcterms:modified xsi:type="dcterms:W3CDTF">2020-02-28T06:57:00Z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(3)qszn5MIc7noevkXkPqeW4gnhfRt3SF+Fz3GIiaGkgnmP15dUiQq882UfeVlMthDcX55XXZSS
SIIR7mp2iIeQ18gW+HY0OVy6jUe2GGNtQDMgfTsKf7Zta9Ea8NGw8infRj0CoR9aX9oA5ZCT
YuUXf/mCD4Ig4QHCo8/bYZCcqxjBIX4OVFTAz04vQxVgwh3aZQQRUb0OBh8ASRcVGSH86ssZ
25ig8m1oX9YBD8F+kG</vt:lpwstr>
  </property>
  <property fmtid="{D5CDD505-2E9C-101B-9397-08002B2CF9AE}" pid="8" name="_2015_ms_pID_7253431">
    <vt:lpwstr>QHsDyr3+pKKrNrfOtPjYHKHvnhnjGN1QxPbrw/V/QCbGBQyoSUdIxQ
N7vVl01H6jnjFC2Ov7r9ppbOxQVl/q10GTNAEMp2Mv6t3UYamDcUX5vUu4upAEXeeeE0688A
QdLfOZ1Ng/ZaGC45+IV3YRG1gwK1njv3Ro5QHAPbo2qi/tI/yZZ20k2rFcTPVmlOTtRISJqz
49xV6Q3TM90sJCzDiB9wzl55ThjYVo2hpWFV</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1582595237</vt:lpwstr>
  </property>
  <property fmtid="{D5CDD505-2E9C-101B-9397-08002B2CF9AE}" pid="16" name="_2015_ms_pID_7253432">
    <vt:lpwstr>AxwiGsOw8qkW73Nwk/xPs/E=</vt:lpwstr>
  </property>
</Properties>
</file>